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BFAAB" w14:textId="08D67D77"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09452E">
        <w:rPr>
          <w:rFonts w:eastAsia="Arial Unicode MS" w:cs="Arial" w:hint="eastAsia"/>
          <w:bCs/>
          <w:sz w:val="24"/>
          <w:lang w:eastAsia="zh-CN"/>
        </w:rPr>
        <w:t>08489</w:t>
      </w:r>
      <w:ins w:id="0" w:author="r02" w:date="2022-10-11T14:16:00Z">
        <w:r w:rsidR="0041345A">
          <w:rPr>
            <w:rFonts w:eastAsia="Arial Unicode MS" w:cs="Arial" w:hint="eastAsia"/>
            <w:bCs/>
            <w:sz w:val="24"/>
            <w:lang w:eastAsia="zh-CN"/>
          </w:rPr>
          <w:t>r0</w:t>
        </w:r>
      </w:ins>
      <w:ins w:id="1" w:author="DQ" w:date="2022-10-11T14:26:00Z">
        <w:del w:id="2" w:author="OPPOr04" w:date="2022-10-11T14:42:00Z">
          <w:r w:rsidR="00113721" w:rsidDel="0014470B">
            <w:rPr>
              <w:rFonts w:eastAsia="Arial Unicode MS" w:cs="Arial" w:hint="eastAsia"/>
              <w:bCs/>
              <w:sz w:val="24"/>
              <w:lang w:eastAsia="zh-CN"/>
            </w:rPr>
            <w:delText>3</w:delText>
          </w:r>
        </w:del>
      </w:ins>
      <w:ins w:id="3" w:author="OPPOr04" w:date="2022-10-11T14:42:00Z">
        <w:r w:rsidR="0014470B">
          <w:rPr>
            <w:rFonts w:eastAsia="Arial Unicode MS" w:cs="Arial"/>
            <w:bCs/>
            <w:sz w:val="24"/>
            <w:lang w:eastAsia="zh-CN"/>
          </w:rPr>
          <w:t>4</w:t>
        </w:r>
      </w:ins>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06F4BD8"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883441">
        <w:rPr>
          <w:rFonts w:ascii="Arial" w:eastAsiaTheme="minorEastAsia" w:hAnsi="Arial" w:cs="Arial" w:hint="eastAsia"/>
          <w:b/>
          <w:lang w:eastAsia="zh-CN"/>
        </w:rPr>
        <w:t>KI#1</w:t>
      </w:r>
      <w:r w:rsidR="00B555B7">
        <w:rPr>
          <w:rFonts w:ascii="Arial" w:eastAsiaTheme="minorEastAsia" w:hAnsi="Arial" w:cs="Arial" w:hint="eastAsia"/>
          <w:b/>
          <w:lang w:eastAsia="zh-CN"/>
        </w:rPr>
        <w:t xml:space="preserve">: </w:t>
      </w:r>
      <w:r w:rsidR="00426A67">
        <w:rPr>
          <w:rFonts w:ascii="Arial" w:eastAsiaTheme="minorEastAsia" w:hAnsi="Arial" w:cs="Arial" w:hint="eastAsia"/>
          <w:b/>
          <w:lang w:eastAsia="zh-CN"/>
        </w:rPr>
        <w:t xml:space="preserve">Conclusion on </w:t>
      </w:r>
      <w:r w:rsidR="00883441">
        <w:rPr>
          <w:rFonts w:ascii="Arial" w:eastAsiaTheme="minorEastAsia" w:hAnsi="Arial" w:cs="Arial" w:hint="eastAsia"/>
          <w:b/>
          <w:lang w:eastAsia="zh-CN"/>
        </w:rPr>
        <w:t>Identifiers for UE-to-UE Relay discovery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4268D4EA"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B5AAB">
        <w:rPr>
          <w:rFonts w:ascii="Arial" w:eastAsiaTheme="minorEastAsia" w:hAnsi="Arial" w:cs="Arial" w:hint="eastAsia"/>
          <w:i/>
          <w:lang w:eastAsia="zh-CN"/>
        </w:rPr>
        <w:t xml:space="preserve">to </w:t>
      </w:r>
      <w:r w:rsidR="00883441">
        <w:rPr>
          <w:rFonts w:ascii="Arial" w:eastAsiaTheme="minorEastAsia" w:hAnsi="Arial" w:cs="Arial" w:hint="eastAsia"/>
          <w:i/>
          <w:lang w:eastAsia="zh-CN"/>
        </w:rPr>
        <w:t>conclude the identifiers for UE-to-UE Relay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17FAF7F2" w:rsidR="00E308D4" w:rsidRDefault="00512AED" w:rsidP="0047596E">
      <w:pPr>
        <w:rPr>
          <w:rFonts w:eastAsiaTheme="minorEastAsia"/>
          <w:bCs/>
          <w:lang w:eastAsia="zh-CN"/>
        </w:rPr>
      </w:pPr>
      <w:r>
        <w:rPr>
          <w:rFonts w:eastAsiaTheme="minorEastAsia"/>
          <w:bCs/>
          <w:lang w:eastAsia="zh-CN"/>
        </w:rPr>
        <w:t>I</w:t>
      </w:r>
      <w:r>
        <w:rPr>
          <w:rFonts w:eastAsiaTheme="minorEastAsia" w:hint="eastAsia"/>
          <w:bCs/>
          <w:lang w:eastAsia="zh-CN"/>
        </w:rPr>
        <w:t xml:space="preserve">t is concluded at </w:t>
      </w:r>
      <w:r>
        <w:rPr>
          <w:rFonts w:eastAsiaTheme="minorEastAsia"/>
          <w:bCs/>
          <w:lang w:eastAsia="zh-CN"/>
        </w:rPr>
        <w:t>the</w:t>
      </w:r>
      <w:r>
        <w:rPr>
          <w:rFonts w:eastAsiaTheme="minorEastAsia" w:hint="eastAsia"/>
          <w:bCs/>
          <w:lang w:eastAsia="zh-CN"/>
        </w:rPr>
        <w:t xml:space="preserve"> SA2#152E meeting that both Model A and Model B discovery procedures are supported for UE-to-UE Relay, while the identifiers </w:t>
      </w:r>
      <w:r>
        <w:rPr>
          <w:rFonts w:eastAsiaTheme="minorEastAsia"/>
          <w:bCs/>
          <w:lang w:eastAsia="zh-CN"/>
        </w:rPr>
        <w:t>included</w:t>
      </w:r>
      <w:r>
        <w:rPr>
          <w:rFonts w:eastAsiaTheme="minorEastAsia" w:hint="eastAsia"/>
          <w:bCs/>
          <w:lang w:eastAsia="zh-CN"/>
        </w:rPr>
        <w:t xml:space="preserve"> </w:t>
      </w:r>
      <w:r>
        <w:rPr>
          <w:rFonts w:eastAsiaTheme="minorEastAsia"/>
          <w:bCs/>
          <w:lang w:eastAsia="zh-CN"/>
        </w:rPr>
        <w:t>in the</w:t>
      </w:r>
      <w:r>
        <w:rPr>
          <w:rFonts w:eastAsiaTheme="minorEastAsia" w:hint="eastAsia"/>
          <w:bCs/>
          <w:lang w:eastAsia="zh-CN"/>
        </w:rPr>
        <w:t xml:space="preserve"> discovery message are not decided as indicated in </w:t>
      </w:r>
      <w:r>
        <w:rPr>
          <w:rFonts w:eastAsiaTheme="minorEastAsia"/>
          <w:bCs/>
          <w:lang w:eastAsia="zh-CN"/>
        </w:rPr>
        <w:t>the</w:t>
      </w:r>
      <w:r>
        <w:rPr>
          <w:rFonts w:eastAsiaTheme="minorEastAsia" w:hint="eastAsia"/>
          <w:bCs/>
          <w:lang w:eastAsia="zh-CN"/>
        </w:rPr>
        <w:t xml:space="preserve"> following EN:</w:t>
      </w:r>
    </w:p>
    <w:p w14:paraId="6075884E" w14:textId="2A68C4CA" w:rsidR="00512AED" w:rsidRPr="00512AED" w:rsidRDefault="00512AED" w:rsidP="00512AED">
      <w:pPr>
        <w:pStyle w:val="EditorsNote"/>
        <w:ind w:left="1560" w:hanging="1276"/>
        <w:rPr>
          <w:rFonts w:eastAsia="Malgun Gothic"/>
          <w:lang w:val="en-GB" w:eastAsia="en-GB"/>
        </w:rPr>
      </w:pPr>
      <w:r w:rsidRPr="00512AED">
        <w:rPr>
          <w:rFonts w:eastAsia="Malgun Gothic"/>
          <w:lang w:val="en-GB" w:eastAsia="en-GB"/>
        </w:rPr>
        <w:t>Editor's note:</w:t>
      </w:r>
      <w:r w:rsidRPr="00512AED">
        <w:rPr>
          <w:rFonts w:eastAsia="Malgun Gothic"/>
          <w:lang w:val="en-GB" w:eastAsia="en-GB"/>
        </w:rPr>
        <w:tab/>
        <w:t>It is FFS the exact information to be included in discovery messages.</w:t>
      </w:r>
    </w:p>
    <w:p w14:paraId="0457630B" w14:textId="77092DB1" w:rsidR="004127CC" w:rsidRPr="00512AED" w:rsidRDefault="00512AED" w:rsidP="0047596E">
      <w:pPr>
        <w:rPr>
          <w:rFonts w:eastAsiaTheme="minorEastAsia"/>
          <w:bCs/>
          <w:lang w:eastAsia="zh-CN"/>
        </w:rPr>
      </w:pPr>
      <w:r>
        <w:rPr>
          <w:rFonts w:eastAsiaTheme="minorEastAsia" w:hint="eastAsia"/>
          <w:bCs/>
          <w:lang w:eastAsia="zh-CN"/>
        </w:rPr>
        <w:t xml:space="preserve">This paper discusses the </w:t>
      </w:r>
      <w:r>
        <w:rPr>
          <w:rFonts w:eastAsiaTheme="minorEastAsia"/>
          <w:bCs/>
          <w:lang w:eastAsia="zh-CN"/>
        </w:rPr>
        <w:t>identifiers</w:t>
      </w:r>
      <w:r>
        <w:rPr>
          <w:rFonts w:eastAsiaTheme="minorEastAsia" w:hint="eastAsia"/>
          <w:bCs/>
          <w:lang w:eastAsia="zh-CN"/>
        </w:rPr>
        <w:t xml:space="preserve"> required for </w:t>
      </w:r>
      <w:r w:rsidR="00FD43BC">
        <w:rPr>
          <w:rFonts w:eastAsiaTheme="minorEastAsia" w:hint="eastAsia"/>
          <w:bCs/>
          <w:lang w:eastAsia="zh-CN"/>
        </w:rPr>
        <w:t xml:space="preserve">both </w:t>
      </w:r>
      <w:r>
        <w:rPr>
          <w:rFonts w:eastAsiaTheme="minorEastAsia" w:hint="eastAsia"/>
          <w:bCs/>
          <w:lang w:eastAsia="zh-CN"/>
        </w:rPr>
        <w:t>Model A and Model B discovery operation, and proposes to conclude this particular issue for KI#1.</w:t>
      </w:r>
    </w:p>
    <w:p w14:paraId="25A78ED8" w14:textId="61C57D39" w:rsidR="00512AED" w:rsidRDefault="00512AED" w:rsidP="0047596E">
      <w:pPr>
        <w:pStyle w:val="1"/>
        <w:numPr>
          <w:ilvl w:val="0"/>
          <w:numId w:val="1"/>
        </w:numPr>
        <w:tabs>
          <w:tab w:val="num" w:pos="360"/>
        </w:tabs>
        <w:spacing w:before="120"/>
        <w:ind w:left="1134" w:hanging="1134"/>
        <w:rPr>
          <w:rFonts w:eastAsiaTheme="minorEastAsia"/>
          <w:noProof/>
          <w:lang w:eastAsia="zh-CN"/>
        </w:rPr>
      </w:pPr>
      <w:r>
        <w:rPr>
          <w:rFonts w:eastAsiaTheme="minorEastAsia" w:hint="eastAsia"/>
          <w:noProof/>
          <w:lang w:eastAsia="zh-CN"/>
        </w:rPr>
        <w:t>Discussion</w:t>
      </w:r>
    </w:p>
    <w:p w14:paraId="281FA9E5" w14:textId="255A38E8" w:rsidR="00512AED" w:rsidRDefault="00346B2E" w:rsidP="00512AED">
      <w:pPr>
        <w:rPr>
          <w:rFonts w:eastAsiaTheme="minorEastAsia"/>
          <w:lang w:eastAsia="zh-CN"/>
        </w:rPr>
      </w:pPr>
      <w:r>
        <w:rPr>
          <w:rFonts w:eastAsiaTheme="minorEastAsia"/>
          <w:lang w:eastAsia="zh-CN"/>
        </w:rPr>
        <w:t>I</w:t>
      </w:r>
      <w:r>
        <w:rPr>
          <w:rFonts w:eastAsiaTheme="minorEastAsia" w:hint="eastAsia"/>
          <w:lang w:eastAsia="zh-CN"/>
        </w:rPr>
        <w:t xml:space="preserve">n this section, </w:t>
      </w:r>
      <w:r>
        <w:rPr>
          <w:rFonts w:eastAsiaTheme="minorEastAsia"/>
          <w:lang w:eastAsia="zh-CN"/>
        </w:rPr>
        <w:t>the</w:t>
      </w:r>
      <w:r>
        <w:rPr>
          <w:rFonts w:eastAsiaTheme="minorEastAsia" w:hint="eastAsia"/>
          <w:lang w:eastAsia="zh-CN"/>
        </w:rPr>
        <w:t xml:space="preserve"> </w:t>
      </w:r>
      <w:r w:rsidR="00FD43BC">
        <w:rPr>
          <w:rFonts w:eastAsiaTheme="minorEastAsia"/>
          <w:lang w:eastAsia="zh-CN"/>
        </w:rPr>
        <w:t>identifiers for both Model A and Model B discovery procedure are</w:t>
      </w:r>
      <w:r>
        <w:rPr>
          <w:rFonts w:eastAsiaTheme="minorEastAsia" w:hint="eastAsia"/>
          <w:lang w:eastAsia="zh-CN"/>
        </w:rPr>
        <w:t xml:space="preserve"> discussed and </w:t>
      </w:r>
      <w:r w:rsidR="00FD68B9">
        <w:rPr>
          <w:rFonts w:eastAsiaTheme="minorEastAsia" w:hint="eastAsia"/>
          <w:lang w:eastAsia="zh-CN"/>
        </w:rPr>
        <w:t>the proposals are made.</w:t>
      </w:r>
    </w:p>
    <w:p w14:paraId="5DFB0948" w14:textId="36F63D33" w:rsidR="00FD68B9" w:rsidRDefault="00EC6366" w:rsidP="00EC6366">
      <w:pPr>
        <w:pStyle w:val="2"/>
        <w:rPr>
          <w:rFonts w:eastAsiaTheme="minorEastAsia"/>
          <w:lang w:eastAsia="zh-CN"/>
        </w:rPr>
      </w:pPr>
      <w:r>
        <w:rPr>
          <w:rFonts w:hint="eastAsia"/>
          <w:lang w:eastAsia="zh-CN"/>
        </w:rPr>
        <w:t>2.1</w:t>
      </w:r>
      <w:r>
        <w:rPr>
          <w:rFonts w:hint="eastAsia"/>
          <w:lang w:eastAsia="zh-CN"/>
        </w:rPr>
        <w:tab/>
        <w:t>Identifiers for Model A discovery</w:t>
      </w:r>
    </w:p>
    <w:p w14:paraId="4322ACB6" w14:textId="360EB066" w:rsidR="00EC6366" w:rsidRDefault="00F0667A" w:rsidP="00F0667A">
      <w:pPr>
        <w:jc w:val="center"/>
        <w:rPr>
          <w:rFonts w:eastAsiaTheme="minorEastAsia"/>
          <w:lang w:eastAsia="zh-CN"/>
        </w:rPr>
      </w:pPr>
      <w:r w:rsidRPr="00A7799E">
        <w:object w:dxaOrig="8016" w:dyaOrig="5321" w14:anchorId="3F1F7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0pt" o:ole="">
            <v:imagedata r:id="rId8" o:title=""/>
          </v:shape>
          <o:OLEObject Type="Embed" ProgID="Visio.Drawing.11" ShapeID="_x0000_i1025" DrawAspect="Content" ObjectID="_1727004982" r:id="rId9"/>
        </w:object>
      </w:r>
    </w:p>
    <w:p w14:paraId="0202229C" w14:textId="6DFFED99" w:rsidR="00F0667A" w:rsidRDefault="00F0667A" w:rsidP="00F0667A">
      <w:pPr>
        <w:pStyle w:val="TF"/>
        <w:overflowPunct w:val="0"/>
        <w:autoSpaceDE w:val="0"/>
        <w:autoSpaceDN w:val="0"/>
        <w:adjustRightInd w:val="0"/>
        <w:textAlignment w:val="baseline"/>
        <w:rPr>
          <w:rFonts w:eastAsiaTheme="minorEastAsia"/>
          <w:lang w:eastAsia="zh-CN"/>
        </w:rPr>
      </w:pPr>
      <w:r w:rsidRPr="00F0667A">
        <w:rPr>
          <w:rFonts w:eastAsiaTheme="minorEastAsia"/>
          <w:lang w:val="en-GB" w:eastAsia="en-GB"/>
        </w:rPr>
        <w:t xml:space="preserve">Figure </w:t>
      </w:r>
      <w:r w:rsidR="000157AE">
        <w:rPr>
          <w:rFonts w:eastAsiaTheme="minorEastAsia" w:hint="eastAsia"/>
          <w:lang w:val="en-GB" w:eastAsia="zh-CN"/>
        </w:rPr>
        <w:t>2.1-</w:t>
      </w:r>
      <w:r>
        <w:rPr>
          <w:rFonts w:eastAsiaTheme="minorEastAsia" w:hint="eastAsia"/>
          <w:lang w:val="en-GB" w:eastAsia="zh-CN"/>
        </w:rPr>
        <w:t>1</w:t>
      </w:r>
      <w:r w:rsidRPr="00F0667A">
        <w:rPr>
          <w:rFonts w:eastAsiaTheme="minorEastAsia"/>
          <w:lang w:val="en-GB" w:eastAsia="en-GB"/>
        </w:rPr>
        <w:t>: UE-to-UE Relay discovery with Model A</w:t>
      </w:r>
    </w:p>
    <w:p w14:paraId="06435FB6" w14:textId="1543B74F" w:rsidR="00F0667A" w:rsidRDefault="000157AE" w:rsidP="00F0667A">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2.1-1</w:t>
      </w:r>
      <w:r w:rsidR="002357F5">
        <w:rPr>
          <w:rFonts w:eastAsiaTheme="minorEastAsia" w:hint="eastAsia"/>
          <w:lang w:val="x-none" w:eastAsia="zh-CN"/>
        </w:rPr>
        <w:t xml:space="preserve"> </w:t>
      </w:r>
      <w:r>
        <w:rPr>
          <w:rFonts w:eastAsiaTheme="minorEastAsia" w:hint="eastAsia"/>
          <w:lang w:val="x-none" w:eastAsia="zh-CN"/>
        </w:rPr>
        <w:t>for Model A discovery</w:t>
      </w:r>
      <w:r w:rsidR="002357F5">
        <w:rPr>
          <w:rFonts w:eastAsiaTheme="minorEastAsia" w:hint="eastAsia"/>
          <w:lang w:val="x-none" w:eastAsia="zh-CN"/>
        </w:rPr>
        <w:t xml:space="preserve">, </w:t>
      </w:r>
      <w:r>
        <w:rPr>
          <w:rFonts w:eastAsiaTheme="minorEastAsia" w:hint="eastAsia"/>
          <w:lang w:val="x-none" w:eastAsia="zh-CN"/>
        </w:rPr>
        <w:t xml:space="preserve">UE-to-UE Relay has to discover other UEs in proximity </w:t>
      </w:r>
      <w:r w:rsidR="0050434C">
        <w:rPr>
          <w:rFonts w:eastAsiaTheme="minorEastAsia" w:hint="eastAsia"/>
          <w:lang w:val="x-none" w:eastAsia="zh-CN"/>
        </w:rPr>
        <w:t xml:space="preserve">before it </w:t>
      </w:r>
      <w:r>
        <w:rPr>
          <w:rFonts w:eastAsiaTheme="minorEastAsia" w:hint="eastAsia"/>
          <w:lang w:val="x-none" w:eastAsia="zh-CN"/>
        </w:rPr>
        <w:t xml:space="preserve">can send an </w:t>
      </w:r>
      <w:r>
        <w:rPr>
          <w:rFonts w:eastAsiaTheme="minorEastAsia"/>
          <w:lang w:val="x-none" w:eastAsia="zh-CN"/>
        </w:rPr>
        <w:t>Announcement</w:t>
      </w:r>
      <w:r>
        <w:rPr>
          <w:rFonts w:eastAsiaTheme="minorEastAsia" w:hint="eastAsia"/>
          <w:lang w:val="x-none" w:eastAsia="zh-CN"/>
        </w:rPr>
        <w:t xml:space="preserve"> message. </w:t>
      </w:r>
      <w:r w:rsidR="00B477E2">
        <w:rPr>
          <w:rFonts w:eastAsiaTheme="minorEastAsia"/>
          <w:lang w:val="x-none" w:eastAsia="zh-CN"/>
        </w:rPr>
        <w:t>T</w:t>
      </w:r>
      <w:r w:rsidR="00B477E2">
        <w:rPr>
          <w:rFonts w:eastAsiaTheme="minorEastAsia" w:hint="eastAsia"/>
          <w:lang w:val="x-none" w:eastAsia="zh-CN"/>
        </w:rPr>
        <w:t xml:space="preserve">his can be done via the </w:t>
      </w:r>
      <w:r w:rsidR="00B477E2">
        <w:rPr>
          <w:rFonts w:eastAsiaTheme="minorEastAsia"/>
          <w:lang w:eastAsia="zh-CN"/>
        </w:rPr>
        <w:t>previous direct discovery or direct communication procedures</w:t>
      </w:r>
      <w:r w:rsidR="00B477E2">
        <w:rPr>
          <w:rFonts w:eastAsiaTheme="minorEastAsia" w:hint="eastAsia"/>
          <w:lang w:val="x-none" w:eastAsia="zh-CN"/>
        </w:rPr>
        <w:t>, and the UE-to-UE Relay can obtain User Info ID and Layer-2 ID of other U</w:t>
      </w:r>
      <w:r w:rsidR="00B477E2">
        <w:rPr>
          <w:rFonts w:eastAsiaTheme="minorEastAsia"/>
          <w:lang w:val="x-none" w:eastAsia="zh-CN"/>
        </w:rPr>
        <w:t xml:space="preserve">Es </w:t>
      </w:r>
      <w:r w:rsidR="00B477E2">
        <w:rPr>
          <w:rFonts w:eastAsiaTheme="minorEastAsia" w:hint="eastAsia"/>
          <w:lang w:val="x-none" w:eastAsia="zh-CN"/>
        </w:rPr>
        <w:t xml:space="preserve">in proximity. </w:t>
      </w:r>
      <w:r w:rsidR="00B477E2">
        <w:rPr>
          <w:rFonts w:eastAsiaTheme="minorEastAsia"/>
          <w:lang w:val="x-none" w:eastAsia="zh-CN"/>
        </w:rPr>
        <w:t>I</w:t>
      </w:r>
      <w:r w:rsidR="00B477E2">
        <w:rPr>
          <w:rFonts w:eastAsiaTheme="minorEastAsia" w:hint="eastAsia"/>
          <w:lang w:val="x-none" w:eastAsia="zh-CN"/>
        </w:rPr>
        <w:t xml:space="preserve">n order to facilitate the subsequent communication via the UE-to-UE Relay, the list of User Info ID and Layer-2 ID of Target UE need to be included </w:t>
      </w:r>
      <w:r w:rsidR="00B477E2">
        <w:rPr>
          <w:rFonts w:eastAsiaTheme="minorEastAsia"/>
          <w:lang w:val="x-none" w:eastAsia="zh-CN"/>
        </w:rPr>
        <w:t>in the</w:t>
      </w:r>
      <w:r w:rsidR="00B477E2">
        <w:rPr>
          <w:rFonts w:eastAsiaTheme="minorEastAsia" w:hint="eastAsia"/>
          <w:lang w:val="x-none" w:eastAsia="zh-CN"/>
        </w:rPr>
        <w:t xml:space="preserve"> Announcement message</w:t>
      </w:r>
      <w:r w:rsidR="002E60BC">
        <w:rPr>
          <w:rFonts w:eastAsiaTheme="minorEastAsia" w:hint="eastAsia"/>
          <w:lang w:val="x-none" w:eastAsia="zh-CN"/>
        </w:rPr>
        <w:t xml:space="preserve"> along with </w:t>
      </w:r>
      <w:r w:rsidR="002E60BC">
        <w:rPr>
          <w:rFonts w:eastAsiaTheme="minorEastAsia"/>
          <w:lang w:eastAsia="zh-CN"/>
        </w:rPr>
        <w:t>Type of Discovery Message, User Info ID of the UE-to-UE Relay</w:t>
      </w:r>
      <w:r w:rsidR="002E60BC">
        <w:rPr>
          <w:rFonts w:eastAsiaTheme="minorEastAsia" w:hint="eastAsia"/>
          <w:lang w:eastAsia="zh-CN"/>
        </w:rPr>
        <w:t xml:space="preserve"> and</w:t>
      </w:r>
      <w:r w:rsidR="002E60BC">
        <w:rPr>
          <w:rFonts w:eastAsiaTheme="minorEastAsia"/>
          <w:lang w:eastAsia="zh-CN"/>
        </w:rPr>
        <w:t xml:space="preserve"> RSC</w:t>
      </w:r>
      <w:r w:rsidR="002E60BC">
        <w:rPr>
          <w:rFonts w:eastAsiaTheme="minorEastAsia" w:hint="eastAsia"/>
          <w:lang w:eastAsia="zh-CN"/>
        </w:rPr>
        <w:t>.</w:t>
      </w:r>
    </w:p>
    <w:p w14:paraId="61DC0480" w14:textId="36E62EFE" w:rsidR="002E60BC" w:rsidRPr="00DD6BE4" w:rsidRDefault="00DD6BE4" w:rsidP="00F0667A">
      <w:pPr>
        <w:rPr>
          <w:rFonts w:eastAsiaTheme="minorEastAsia"/>
          <w:b/>
          <w:lang w:eastAsia="zh-CN"/>
        </w:rPr>
      </w:pPr>
      <w:r w:rsidRPr="00DD6BE4">
        <w:rPr>
          <w:rFonts w:eastAsiaTheme="minorEastAsia" w:hint="eastAsia"/>
          <w:b/>
          <w:lang w:eastAsia="zh-CN"/>
        </w:rPr>
        <w:lastRenderedPageBreak/>
        <w:t xml:space="preserve">Proposal 1: For UE-to-UE Relay Model A discovery, the </w:t>
      </w:r>
      <w:r w:rsidRPr="00DD6BE4">
        <w:rPr>
          <w:rFonts w:eastAsiaTheme="minorEastAsia"/>
          <w:b/>
          <w:lang w:eastAsia="zh-CN"/>
        </w:rPr>
        <w:t>Type of Discovery Message, User Info ID of the UE-to-UE Relay</w:t>
      </w:r>
      <w:r w:rsidRPr="00DD6BE4">
        <w:rPr>
          <w:rFonts w:eastAsiaTheme="minorEastAsia" w:hint="eastAsia"/>
          <w:b/>
          <w:lang w:eastAsia="zh-CN"/>
        </w:rPr>
        <w:t>,</w:t>
      </w:r>
      <w:r w:rsidRPr="00DD6BE4">
        <w:rPr>
          <w:rFonts w:eastAsiaTheme="minorEastAsia"/>
          <w:b/>
          <w:lang w:eastAsia="zh-CN"/>
        </w:rPr>
        <w:t xml:space="preserve"> RSC</w:t>
      </w:r>
      <w:r w:rsidRPr="00DD6BE4">
        <w:rPr>
          <w:rFonts w:eastAsiaTheme="minorEastAsia" w:hint="eastAsia"/>
          <w:b/>
          <w:lang w:eastAsia="zh-CN"/>
        </w:rPr>
        <w:t xml:space="preserve">, </w:t>
      </w:r>
      <w:r w:rsidRPr="00DD6BE4">
        <w:rPr>
          <w:rFonts w:eastAsiaTheme="minorEastAsia" w:hint="eastAsia"/>
          <w:b/>
          <w:lang w:val="x-none" w:eastAsia="zh-CN"/>
        </w:rPr>
        <w:t>list of User Info ID and Layer-2 ID of Target UE are contained in the Announcement message.</w:t>
      </w:r>
    </w:p>
    <w:p w14:paraId="671E115B" w14:textId="3944A685" w:rsidR="00DD6BE4" w:rsidRDefault="00B562D4" w:rsidP="00F0667A">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7D7A516A" w14:textId="19B50839" w:rsidR="00B562D4" w:rsidRPr="00B562D4" w:rsidRDefault="00B562D4" w:rsidP="00F0667A">
      <w:pPr>
        <w:rPr>
          <w:rFonts w:eastAsiaTheme="minorEastAsia"/>
          <w:b/>
          <w:lang w:eastAsia="zh-CN"/>
        </w:rPr>
      </w:pPr>
      <w:r w:rsidRPr="00B562D4">
        <w:rPr>
          <w:rFonts w:eastAsiaTheme="minorEastAsia" w:hint="eastAsia"/>
          <w:b/>
          <w:lang w:eastAsia="zh-CN"/>
        </w:rPr>
        <w:t>Proposal 2: The identifiers listed in Proposal 1 are common for both Layer-3 and Layer-2 UE-to-UE Relay.</w:t>
      </w:r>
    </w:p>
    <w:p w14:paraId="117E57AD" w14:textId="0A4B3D61" w:rsidR="00EC6366" w:rsidRDefault="00EC6366" w:rsidP="00EC6366">
      <w:pPr>
        <w:pStyle w:val="2"/>
        <w:rPr>
          <w:rFonts w:eastAsiaTheme="minorEastAsia"/>
          <w:lang w:eastAsia="zh-CN"/>
        </w:rPr>
      </w:pPr>
      <w:r>
        <w:rPr>
          <w:rFonts w:hint="eastAsia"/>
          <w:lang w:eastAsia="zh-CN"/>
        </w:rPr>
        <w:t>2.2</w:t>
      </w:r>
      <w:r>
        <w:rPr>
          <w:rFonts w:hint="eastAsia"/>
          <w:lang w:eastAsia="zh-CN"/>
        </w:rPr>
        <w:tab/>
        <w:t>Identifiers for M</w:t>
      </w:r>
      <w:r>
        <w:rPr>
          <w:lang w:eastAsia="zh-CN"/>
        </w:rPr>
        <w:t>o</w:t>
      </w:r>
      <w:r>
        <w:rPr>
          <w:rFonts w:hint="eastAsia"/>
          <w:lang w:eastAsia="zh-CN"/>
        </w:rPr>
        <w:t>del B discovery</w:t>
      </w:r>
    </w:p>
    <w:p w14:paraId="2448A7B9" w14:textId="60952F0E" w:rsidR="00EC6366" w:rsidRPr="001B4E72" w:rsidRDefault="001B4E72" w:rsidP="001B4E72">
      <w:pPr>
        <w:jc w:val="center"/>
        <w:rPr>
          <w:rFonts w:eastAsiaTheme="minorEastAsia"/>
          <w:lang w:eastAsia="zh-CN"/>
        </w:rPr>
      </w:pPr>
      <w:r w:rsidRPr="00A7799E">
        <w:object w:dxaOrig="8100" w:dyaOrig="5717" w14:anchorId="6E9B8DA0">
          <v:shape id="_x0000_i1026" type="#_x0000_t75" style="width:336.5pt;height:236pt" o:ole="">
            <v:imagedata r:id="rId10" o:title=""/>
          </v:shape>
          <o:OLEObject Type="Embed" ProgID="Visio.Drawing.11" ShapeID="_x0000_i1026" DrawAspect="Content" ObjectID="_1727004983" r:id="rId11"/>
        </w:object>
      </w:r>
    </w:p>
    <w:p w14:paraId="51092642" w14:textId="03A0C4B3" w:rsidR="00B562D4" w:rsidRPr="001B4E72" w:rsidRDefault="001B4E72" w:rsidP="001B4E72">
      <w:pPr>
        <w:pStyle w:val="TF"/>
        <w:overflowPunct w:val="0"/>
        <w:autoSpaceDE w:val="0"/>
        <w:autoSpaceDN w:val="0"/>
        <w:adjustRightInd w:val="0"/>
        <w:textAlignment w:val="baseline"/>
        <w:rPr>
          <w:rFonts w:eastAsiaTheme="minorEastAsia"/>
          <w:lang w:val="en-GB" w:eastAsia="zh-CN"/>
        </w:rPr>
      </w:pPr>
      <w:r w:rsidRPr="00F0667A">
        <w:rPr>
          <w:rFonts w:eastAsiaTheme="minorEastAsia"/>
          <w:lang w:val="en-GB" w:eastAsia="en-GB"/>
        </w:rPr>
        <w:t xml:space="preserve">Figure </w:t>
      </w:r>
      <w:r>
        <w:rPr>
          <w:rFonts w:eastAsiaTheme="minorEastAsia" w:hint="eastAsia"/>
          <w:lang w:val="en-GB" w:eastAsia="en-GB"/>
        </w:rPr>
        <w:t>2.</w:t>
      </w:r>
      <w:r>
        <w:rPr>
          <w:rFonts w:eastAsiaTheme="minorEastAsia" w:hint="eastAsia"/>
          <w:lang w:val="en-GB" w:eastAsia="zh-CN"/>
        </w:rPr>
        <w:t>2</w:t>
      </w:r>
      <w:r>
        <w:rPr>
          <w:rFonts w:eastAsiaTheme="minorEastAsia" w:hint="eastAsia"/>
          <w:lang w:val="en-GB" w:eastAsia="en-GB"/>
        </w:rPr>
        <w:t>-1</w:t>
      </w:r>
      <w:r w:rsidRPr="00F0667A">
        <w:rPr>
          <w:rFonts w:eastAsiaTheme="minorEastAsia"/>
          <w:lang w:val="en-GB" w:eastAsia="en-GB"/>
        </w:rPr>
        <w:t>: UE-to</w:t>
      </w:r>
      <w:r>
        <w:rPr>
          <w:rFonts w:eastAsiaTheme="minorEastAsia"/>
          <w:lang w:val="en-GB" w:eastAsia="en-GB"/>
        </w:rPr>
        <w:t xml:space="preserve">-UE Relay discovery with Model </w:t>
      </w:r>
      <w:r>
        <w:rPr>
          <w:rFonts w:eastAsiaTheme="minorEastAsia" w:hint="eastAsia"/>
          <w:lang w:val="en-GB" w:eastAsia="zh-CN"/>
        </w:rPr>
        <w:t>B</w:t>
      </w:r>
    </w:p>
    <w:p w14:paraId="7EBEF9AE" w14:textId="6191A590" w:rsidR="001B4E72" w:rsidRDefault="001B4E72" w:rsidP="00EC6366">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2.2-1 for Model B discovery,</w:t>
      </w:r>
      <w:r w:rsidR="000410B5">
        <w:rPr>
          <w:rFonts w:eastAsiaTheme="minorEastAsia" w:hint="eastAsia"/>
          <w:lang w:val="x-none" w:eastAsia="zh-CN"/>
        </w:rPr>
        <w:t xml:space="preserve"> Source UE</w:t>
      </w:r>
      <w:r w:rsidR="000410B5" w:rsidRPr="000410B5">
        <w:rPr>
          <w:rFonts w:eastAsiaTheme="minorEastAsia"/>
          <w:lang w:eastAsia="zh-CN"/>
        </w:rPr>
        <w:t xml:space="preserve"> </w:t>
      </w:r>
      <w:r w:rsidR="000410B5">
        <w:rPr>
          <w:rFonts w:eastAsiaTheme="minorEastAsia"/>
          <w:lang w:eastAsia="zh-CN"/>
        </w:rPr>
        <w:t>sends a Solicitation message</w:t>
      </w:r>
      <w:r w:rsidR="000410B5">
        <w:rPr>
          <w:rFonts w:eastAsiaTheme="minorEastAsia" w:hint="eastAsia"/>
          <w:lang w:eastAsia="zh-CN"/>
        </w:rPr>
        <w:t xml:space="preserve"> which</w:t>
      </w:r>
      <w:r w:rsidR="000410B5">
        <w:rPr>
          <w:rFonts w:eastAsiaTheme="minorEastAsia"/>
          <w:lang w:eastAsia="zh-CN"/>
        </w:rPr>
        <w:t xml:space="preserve"> include</w:t>
      </w:r>
      <w:r w:rsidR="000410B5">
        <w:rPr>
          <w:rFonts w:eastAsiaTheme="minorEastAsia" w:hint="eastAsia"/>
          <w:lang w:eastAsia="zh-CN"/>
        </w:rPr>
        <w:t>s</w:t>
      </w:r>
      <w:r w:rsidR="000410B5">
        <w:rPr>
          <w:rFonts w:eastAsiaTheme="minorEastAsia"/>
          <w:lang w:eastAsia="zh-CN"/>
        </w:rPr>
        <w:t xml:space="preserve"> the Type of Discovery Message, User Info ID of Source UE, RSC, and User Info ID of Target UE.</w:t>
      </w:r>
      <w:r w:rsidR="000410B5">
        <w:rPr>
          <w:rFonts w:eastAsiaTheme="minorEastAsia" w:hint="eastAsia"/>
          <w:lang w:eastAsia="zh-CN"/>
        </w:rPr>
        <w:t xml:space="preserve"> </w:t>
      </w:r>
      <w:r w:rsidR="000410B5">
        <w:rPr>
          <w:rFonts w:eastAsiaTheme="minorEastAsia"/>
          <w:lang w:eastAsia="zh-CN"/>
        </w:rPr>
        <w:t>W</w:t>
      </w:r>
      <w:r w:rsidR="000410B5">
        <w:rPr>
          <w:rFonts w:eastAsiaTheme="minorEastAsia" w:hint="eastAsia"/>
          <w:lang w:eastAsia="zh-CN"/>
        </w:rPr>
        <w:t>hen receiving the Solicitation message by the UE-to-UE Relay, the following two cases need to be considered:</w:t>
      </w:r>
    </w:p>
    <w:p w14:paraId="35ADD965" w14:textId="1A282E26" w:rsidR="00B60A89" w:rsidRDefault="00B60A89" w:rsidP="00B60A89">
      <w:pPr>
        <w:ind w:left="720"/>
        <w:rPr>
          <w:rFonts w:eastAsiaTheme="minorEastAsia"/>
          <w:lang w:eastAsia="zh-CN"/>
        </w:rPr>
      </w:pPr>
      <w:r w:rsidRPr="00B60A89">
        <w:rPr>
          <w:rFonts w:eastAsiaTheme="minorEastAsia"/>
          <w:lang w:eastAsia="zh-CN"/>
        </w:rPr>
        <w:t xml:space="preserve">1) If UE-to-UE Relay </w:t>
      </w:r>
      <w:del w:id="4" w:author="CATT" w:date="2022-09-26T13:39:00Z">
        <w:r w:rsidRPr="00B60A89" w:rsidDel="005C02F6">
          <w:rPr>
            <w:rFonts w:eastAsiaTheme="minorEastAsia"/>
            <w:lang w:eastAsia="zh-CN"/>
          </w:rPr>
          <w:delText>has discovered</w:delText>
        </w:r>
      </w:del>
      <w:ins w:id="5" w:author="CATT" w:date="2022-09-26T13:39:00Z">
        <w:r w:rsidR="005C02F6">
          <w:rPr>
            <w:rFonts w:eastAsiaTheme="minorEastAsia"/>
            <w:lang w:eastAsia="zh-CN"/>
          </w:rPr>
          <w:t>happens</w:t>
        </w:r>
        <w:r w:rsidR="005C02F6">
          <w:rPr>
            <w:rFonts w:eastAsiaTheme="minorEastAsia" w:hint="eastAsia"/>
            <w:lang w:eastAsia="zh-CN"/>
          </w:rPr>
          <w:t xml:space="preserve"> to know</w:t>
        </w:r>
      </w:ins>
      <w:r w:rsidRPr="00B60A89">
        <w:rPr>
          <w:rFonts w:eastAsiaTheme="minorEastAsia"/>
          <w:lang w:eastAsia="zh-CN"/>
        </w:rPr>
        <w:t xml:space="preserve"> </w:t>
      </w:r>
      <w:r>
        <w:rPr>
          <w:rFonts w:eastAsiaTheme="minorEastAsia" w:hint="eastAsia"/>
          <w:lang w:eastAsia="zh-CN"/>
        </w:rPr>
        <w:t>Target</w:t>
      </w:r>
      <w:r>
        <w:rPr>
          <w:rFonts w:eastAsiaTheme="minorEastAsia"/>
          <w:lang w:eastAsia="zh-CN"/>
        </w:rPr>
        <w:t xml:space="preserve"> UE</w:t>
      </w:r>
      <w:r w:rsidRPr="00B60A89">
        <w:rPr>
          <w:rFonts w:eastAsiaTheme="minorEastAsia"/>
          <w:lang w:eastAsia="zh-CN"/>
        </w:rPr>
        <w:t xml:space="preserve"> </w:t>
      </w:r>
      <w:del w:id="6" w:author="CATT" w:date="2022-09-26T13:39:00Z">
        <w:r w:rsidRPr="00B60A89" w:rsidDel="005C02F6">
          <w:rPr>
            <w:rFonts w:eastAsiaTheme="minorEastAsia"/>
            <w:lang w:eastAsia="zh-CN"/>
          </w:rPr>
          <w:delText xml:space="preserve">beforehand </w:delText>
        </w:r>
      </w:del>
      <w:ins w:id="7" w:author="CATT" w:date="2022-09-26T13:39:00Z">
        <w:r w:rsidR="005C02F6">
          <w:rPr>
            <w:rFonts w:eastAsiaTheme="minorEastAsia" w:hint="eastAsia"/>
            <w:lang w:eastAsia="zh-CN"/>
          </w:rPr>
          <w:t>information</w:t>
        </w:r>
        <w:r w:rsidR="005C02F6" w:rsidRPr="00B60A89">
          <w:rPr>
            <w:rFonts w:eastAsiaTheme="minorEastAsia"/>
            <w:lang w:eastAsia="zh-CN"/>
          </w:rPr>
          <w:t xml:space="preserve"> </w:t>
        </w:r>
      </w:ins>
      <w:r w:rsidRPr="00B60A89">
        <w:rPr>
          <w:rFonts w:eastAsiaTheme="minorEastAsia"/>
          <w:lang w:eastAsia="zh-CN"/>
        </w:rPr>
        <w:t xml:space="preserve">(e.g. </w:t>
      </w:r>
      <w:del w:id="8" w:author="CATT" w:date="2022-09-26T13:40:00Z">
        <w:r w:rsidRPr="00B60A89" w:rsidDel="005C02F6">
          <w:rPr>
            <w:rFonts w:eastAsiaTheme="minorEastAsia"/>
            <w:lang w:eastAsia="zh-CN"/>
          </w:rPr>
          <w:delText>via previous</w:delText>
        </w:r>
        <w:r w:rsidDel="005C02F6">
          <w:rPr>
            <w:rFonts w:eastAsiaTheme="minorEastAsia"/>
            <w:lang w:eastAsia="zh-CN"/>
          </w:rPr>
          <w:delText xml:space="preserve"> direct discovery</w:delText>
        </w:r>
      </w:del>
      <w:ins w:id="9" w:author="CATT" w:date="2022-09-26T13:40:00Z">
        <w:r w:rsidR="005C02F6">
          <w:rPr>
            <w:rFonts w:eastAsiaTheme="minorEastAsia" w:hint="eastAsia"/>
            <w:lang w:eastAsia="zh-CN"/>
          </w:rPr>
          <w:t>Target UE is sending Announcement message</w:t>
        </w:r>
      </w:ins>
      <w:r>
        <w:rPr>
          <w:rFonts w:eastAsiaTheme="minorEastAsia"/>
          <w:lang w:eastAsia="zh-CN"/>
        </w:rPr>
        <w:t>), then UE-t</w:t>
      </w:r>
      <w:r>
        <w:rPr>
          <w:rFonts w:eastAsiaTheme="minorEastAsia" w:hint="eastAsia"/>
          <w:lang w:eastAsia="zh-CN"/>
        </w:rPr>
        <w:t xml:space="preserve">o-UE Relay </w:t>
      </w:r>
      <w:r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Pr="00B60A89">
        <w:rPr>
          <w:rFonts w:eastAsiaTheme="minorEastAsia"/>
          <w:lang w:eastAsia="zh-CN"/>
        </w:rPr>
        <w:t xml:space="preserve"> to the Source UE with a Response message. The Response message contains the 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p>
    <w:p w14:paraId="08570140" w14:textId="2D28F48F" w:rsidR="00B60A89" w:rsidRDefault="00B60A89" w:rsidP="00B60A89">
      <w:pPr>
        <w:ind w:left="720"/>
        <w:rPr>
          <w:rFonts w:eastAsiaTheme="minorEastAsia"/>
          <w:lang w:eastAsia="zh-CN"/>
        </w:rPr>
      </w:pPr>
      <w:r>
        <w:rPr>
          <w:rFonts w:eastAsiaTheme="minorEastAsia" w:hint="eastAsia"/>
          <w:lang w:eastAsia="zh-CN"/>
        </w:rPr>
        <w:t xml:space="preserve">2) If UE-to-UE Relay has not </w:t>
      </w:r>
      <w:r w:rsidRPr="00B60A89">
        <w:rPr>
          <w:rFonts w:eastAsiaTheme="minorEastAsia"/>
          <w:lang w:eastAsia="zh-CN"/>
        </w:rPr>
        <w:t xml:space="preserve">discovered </w:t>
      </w:r>
      <w:r>
        <w:rPr>
          <w:rFonts w:eastAsiaTheme="minorEastAsia" w:hint="eastAsia"/>
          <w:lang w:eastAsia="zh-CN"/>
        </w:rPr>
        <w:t>Target</w:t>
      </w:r>
      <w:r>
        <w:rPr>
          <w:rFonts w:eastAsiaTheme="minorEastAsia"/>
          <w:lang w:eastAsia="zh-CN"/>
        </w:rPr>
        <w:t xml:space="preserve"> UE</w:t>
      </w:r>
      <w:r>
        <w:rPr>
          <w:rFonts w:eastAsiaTheme="minorEastAsia" w:hint="eastAsia"/>
          <w:lang w:eastAsia="zh-CN"/>
        </w:rPr>
        <w:t xml:space="preserve">, then UE-to-UE Relay needs to discover Target UE before responding to </w:t>
      </w:r>
      <w:r>
        <w:rPr>
          <w:rFonts w:eastAsiaTheme="minorEastAsia"/>
          <w:lang w:eastAsia="zh-CN"/>
        </w:rPr>
        <w:t>the</w:t>
      </w:r>
      <w:r>
        <w:rPr>
          <w:rFonts w:eastAsiaTheme="minorEastAsia" w:hint="eastAsia"/>
          <w:lang w:eastAsia="zh-CN"/>
        </w:rPr>
        <w:t xml:space="preserve"> S</w:t>
      </w:r>
      <w:r>
        <w:rPr>
          <w:rFonts w:eastAsiaTheme="minorEastAsia"/>
          <w:lang w:eastAsia="zh-CN"/>
        </w:rPr>
        <w:t>o</w:t>
      </w:r>
      <w:r>
        <w:rPr>
          <w:rFonts w:eastAsiaTheme="minorEastAsia" w:hint="eastAsia"/>
          <w:lang w:eastAsia="zh-CN"/>
        </w:rPr>
        <w:t>urce UE and this can be done by UE-to-UE Relay to initiate Model B discovery with Target UE.</w:t>
      </w:r>
      <w:r w:rsidR="00446792">
        <w:rPr>
          <w:rFonts w:eastAsiaTheme="minorEastAsia" w:hint="eastAsia"/>
          <w:lang w:eastAsia="zh-CN"/>
        </w:rPr>
        <w:t xml:space="preserve"> UE-to-UE Relay sends </w:t>
      </w:r>
      <w:r w:rsidR="00446792">
        <w:rPr>
          <w:rFonts w:eastAsiaTheme="minorEastAsia"/>
          <w:lang w:eastAsia="zh-CN"/>
        </w:rPr>
        <w:t>a Solicitation message</w:t>
      </w:r>
      <w:r w:rsidR="00446792">
        <w:rPr>
          <w:rFonts w:eastAsiaTheme="minorEastAsia" w:hint="eastAsia"/>
          <w:lang w:eastAsia="zh-CN"/>
        </w:rPr>
        <w:t xml:space="preserve"> which</w:t>
      </w:r>
      <w:r w:rsidR="00446792">
        <w:rPr>
          <w:rFonts w:eastAsiaTheme="minorEastAsia"/>
          <w:lang w:eastAsia="zh-CN"/>
        </w:rPr>
        <w:t xml:space="preserve"> include</w:t>
      </w:r>
      <w:r w:rsidR="00446792">
        <w:rPr>
          <w:rFonts w:eastAsiaTheme="minorEastAsia" w:hint="eastAsia"/>
          <w:lang w:eastAsia="zh-CN"/>
        </w:rPr>
        <w:t>s</w:t>
      </w:r>
      <w:r w:rsidR="00446792">
        <w:rPr>
          <w:rFonts w:eastAsiaTheme="minorEastAsia"/>
          <w:lang w:eastAsia="zh-CN"/>
        </w:rPr>
        <w:t xml:space="preserve"> the Type of Discovery Message, User Info ID of UE</w:t>
      </w:r>
      <w:r w:rsidR="00446792">
        <w:rPr>
          <w:rFonts w:eastAsiaTheme="minorEastAsia" w:hint="eastAsia"/>
          <w:lang w:eastAsia="zh-CN"/>
        </w:rPr>
        <w:t>-to-UE Relay</w:t>
      </w:r>
      <w:r w:rsidR="00446792">
        <w:rPr>
          <w:rFonts w:eastAsiaTheme="minorEastAsia"/>
          <w:lang w:eastAsia="zh-CN"/>
        </w:rPr>
        <w:t>, RSC, and User Info ID of Target UE.</w:t>
      </w:r>
      <w:r w:rsidR="00446792">
        <w:rPr>
          <w:rFonts w:eastAsiaTheme="minorEastAsia" w:hint="eastAsia"/>
          <w:lang w:eastAsia="zh-CN"/>
        </w:rPr>
        <w:t xml:space="preserve"> Target UE </w:t>
      </w:r>
      <w:r w:rsidR="00446792"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00446792" w:rsidRPr="00B60A89">
        <w:rPr>
          <w:rFonts w:eastAsiaTheme="minorEastAsia"/>
          <w:lang w:eastAsia="zh-CN"/>
        </w:rPr>
        <w:t xml:space="preserve"> to the UE</w:t>
      </w:r>
      <w:r w:rsidR="00446792">
        <w:rPr>
          <w:rFonts w:eastAsiaTheme="minorEastAsia" w:hint="eastAsia"/>
          <w:lang w:eastAsia="zh-CN"/>
        </w:rPr>
        <w:t>-to-UE Relay</w:t>
      </w:r>
      <w:r w:rsidR="00446792" w:rsidRPr="00B60A89">
        <w:rPr>
          <w:rFonts w:eastAsiaTheme="minorEastAsia"/>
          <w:lang w:eastAsia="zh-CN"/>
        </w:rPr>
        <w:t xml:space="preserve"> with a Response message. The Response message contains the Type of Discovery Message,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r w:rsidR="00446792">
        <w:rPr>
          <w:rFonts w:eastAsiaTheme="minorEastAsia" w:hint="eastAsia"/>
          <w:lang w:eastAsia="zh-CN"/>
        </w:rPr>
        <w:t xml:space="preserve"> </w:t>
      </w:r>
      <w:r w:rsidR="00446792">
        <w:rPr>
          <w:rFonts w:eastAsiaTheme="minorEastAsia"/>
          <w:lang w:eastAsia="zh-CN"/>
        </w:rPr>
        <w:t>A</w:t>
      </w:r>
      <w:r w:rsidR="00446792">
        <w:rPr>
          <w:rFonts w:eastAsiaTheme="minorEastAsia" w:hint="eastAsia"/>
          <w:lang w:eastAsia="zh-CN"/>
        </w:rPr>
        <w:t>fter receiving the Response message from Target UE, the UE-to-UE Relay responds to S</w:t>
      </w:r>
      <w:r w:rsidR="00446792">
        <w:rPr>
          <w:rFonts w:eastAsiaTheme="minorEastAsia"/>
          <w:lang w:eastAsia="zh-CN"/>
        </w:rPr>
        <w:t>o</w:t>
      </w:r>
      <w:r w:rsidR="00446792">
        <w:rPr>
          <w:rFonts w:eastAsiaTheme="minorEastAsia" w:hint="eastAsia"/>
          <w:lang w:eastAsia="zh-CN"/>
        </w:rPr>
        <w:t xml:space="preserve">urce UE with Response message </w:t>
      </w:r>
      <w:r w:rsidR="00446792">
        <w:rPr>
          <w:rFonts w:eastAsiaTheme="minorEastAsia"/>
          <w:lang w:eastAsia="zh-CN"/>
        </w:rPr>
        <w:t>containing</w:t>
      </w:r>
      <w:r w:rsidR="00446792">
        <w:rPr>
          <w:rFonts w:eastAsiaTheme="minorEastAsia" w:hint="eastAsia"/>
          <w:lang w:eastAsia="zh-CN"/>
        </w:rPr>
        <w:t xml:space="preserve"> </w:t>
      </w:r>
      <w:r w:rsidR="00446792" w:rsidRPr="00B60A89">
        <w:rPr>
          <w:rFonts w:eastAsiaTheme="minorEastAsia"/>
          <w:lang w:eastAsia="zh-CN"/>
        </w:rPr>
        <w:t>the Type of Discovery Message, User Info ID of UE-to-UE Relay,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p>
    <w:p w14:paraId="6C363655" w14:textId="1BD58A82" w:rsidR="00B60A89" w:rsidRDefault="00AE7630" w:rsidP="00B60A89">
      <w:pPr>
        <w:rPr>
          <w:rFonts w:eastAsiaTheme="minorEastAsia"/>
          <w:lang w:eastAsia="zh-CN"/>
        </w:rPr>
      </w:pPr>
      <w:r>
        <w:rPr>
          <w:rFonts w:eastAsiaTheme="minorEastAsia"/>
          <w:lang w:eastAsia="zh-CN"/>
        </w:rPr>
        <w:t>I</w:t>
      </w:r>
      <w:r>
        <w:rPr>
          <w:rFonts w:eastAsiaTheme="minorEastAsia" w:hint="eastAsia"/>
          <w:lang w:eastAsia="zh-CN"/>
        </w:rPr>
        <w:t xml:space="preserve">t can be seen from the above procedure analysis that, Model B discovery is performed between Source UE and UE-to-UE Relay and may also be performed between UE-to-UE Relay and Target UE. </w:t>
      </w:r>
      <w:r>
        <w:rPr>
          <w:rFonts w:eastAsiaTheme="minorEastAsia"/>
          <w:lang w:eastAsia="zh-CN"/>
        </w:rPr>
        <w:t>F</w:t>
      </w:r>
      <w:r>
        <w:rPr>
          <w:rFonts w:eastAsiaTheme="minorEastAsia" w:hint="eastAsia"/>
          <w:lang w:eastAsia="zh-CN"/>
        </w:rPr>
        <w:t>or the former, S</w:t>
      </w:r>
      <w:r>
        <w:rPr>
          <w:rFonts w:eastAsiaTheme="minorEastAsia"/>
          <w:lang w:eastAsia="zh-CN"/>
        </w:rPr>
        <w:t>o</w:t>
      </w:r>
      <w:r>
        <w:rPr>
          <w:rFonts w:eastAsiaTheme="minorEastAsia" w:hint="eastAsia"/>
          <w:lang w:eastAsia="zh-CN"/>
        </w:rPr>
        <w:t xml:space="preserve">urce UE sends </w:t>
      </w:r>
      <w:r w:rsidRPr="00B60A89">
        <w:rPr>
          <w:rFonts w:eastAsiaTheme="minorEastAsia"/>
          <w:lang w:eastAsia="zh-CN"/>
        </w:rPr>
        <w:t>Solicitation message</w:t>
      </w:r>
      <w:r>
        <w:rPr>
          <w:rFonts w:eastAsiaTheme="minorEastAsia" w:hint="eastAsia"/>
          <w:lang w:eastAsia="zh-CN"/>
        </w:rPr>
        <w:t xml:space="preserve"> containing </w:t>
      </w:r>
      <w:r>
        <w:rPr>
          <w:rFonts w:eastAsiaTheme="minorEastAsia"/>
          <w:lang w:eastAsia="zh-CN"/>
        </w:rPr>
        <w:t>Type of Discovery Message, User Info ID of Source UE, RSC, and User Info ID of Target UE</w:t>
      </w:r>
      <w:r>
        <w:rPr>
          <w:rFonts w:eastAsiaTheme="minorEastAsia" w:hint="eastAsia"/>
          <w:lang w:eastAsia="zh-CN"/>
        </w:rPr>
        <w:t>, and UE-to-UE Relay responds with R</w:t>
      </w:r>
      <w:r>
        <w:rPr>
          <w:rFonts w:eastAsiaTheme="minorEastAsia"/>
          <w:lang w:eastAsia="zh-CN"/>
        </w:rPr>
        <w:t>e</w:t>
      </w:r>
      <w:r>
        <w:rPr>
          <w:rFonts w:eastAsiaTheme="minorEastAsia" w:hint="eastAsia"/>
          <w:lang w:eastAsia="zh-CN"/>
        </w:rPr>
        <w:t xml:space="preserve">sponse message containing </w:t>
      </w:r>
      <w:r w:rsidRPr="00B60A89">
        <w:rPr>
          <w:rFonts w:eastAsiaTheme="minorEastAsia"/>
          <w:lang w:eastAsia="zh-CN"/>
        </w:rPr>
        <w:t>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latter, UE-to-UE Relay sends </w:t>
      </w:r>
      <w:r w:rsidRPr="00B60A89">
        <w:rPr>
          <w:rFonts w:eastAsiaTheme="minorEastAsia"/>
          <w:lang w:eastAsia="zh-CN"/>
        </w:rPr>
        <w:t>Solicitation message</w:t>
      </w:r>
      <w:r>
        <w:rPr>
          <w:rFonts w:eastAsiaTheme="minorEastAsia" w:hint="eastAsia"/>
          <w:lang w:eastAsia="zh-CN"/>
        </w:rPr>
        <w:t xml:space="preserve"> containing</w:t>
      </w:r>
      <w:r w:rsidRPr="00AE7630">
        <w:rPr>
          <w:rFonts w:eastAsiaTheme="minorEastAsia"/>
          <w:lang w:eastAsia="zh-CN"/>
        </w:rPr>
        <w:t xml:space="preserve"> </w:t>
      </w:r>
      <w:r>
        <w:rPr>
          <w:rFonts w:eastAsiaTheme="minorEastAsia"/>
          <w:lang w:eastAsia="zh-CN"/>
        </w:rPr>
        <w:t>Type of Discovery Message, User Info ID of UE</w:t>
      </w:r>
      <w:r>
        <w:rPr>
          <w:rFonts w:eastAsiaTheme="minorEastAsia" w:hint="eastAsia"/>
          <w:lang w:eastAsia="zh-CN"/>
        </w:rPr>
        <w:t>-to-UE Relay</w:t>
      </w:r>
      <w:r>
        <w:rPr>
          <w:rFonts w:eastAsiaTheme="minorEastAsia"/>
          <w:lang w:eastAsia="zh-CN"/>
        </w:rPr>
        <w:t>, RSC, and User Info ID of Target UE</w:t>
      </w:r>
      <w:r>
        <w:rPr>
          <w:rFonts w:eastAsiaTheme="minorEastAsia" w:hint="eastAsia"/>
          <w:lang w:eastAsia="zh-CN"/>
        </w:rPr>
        <w:t>, and Target UE responds with R</w:t>
      </w:r>
      <w:r>
        <w:rPr>
          <w:rFonts w:eastAsiaTheme="minorEastAsia"/>
          <w:lang w:eastAsia="zh-CN"/>
        </w:rPr>
        <w:t>e</w:t>
      </w:r>
      <w:r>
        <w:rPr>
          <w:rFonts w:eastAsiaTheme="minorEastAsia" w:hint="eastAsia"/>
          <w:lang w:eastAsia="zh-CN"/>
        </w:rPr>
        <w:t>sponse message containing</w:t>
      </w:r>
      <w:r w:rsidRPr="00AE7630">
        <w:t xml:space="preserve"> </w:t>
      </w:r>
      <w:r w:rsidRPr="00AE7630">
        <w:rPr>
          <w:rFonts w:eastAsiaTheme="minorEastAsia"/>
          <w:lang w:eastAsia="zh-CN"/>
        </w:rPr>
        <w:t>Type of Discovery Message, RSC, and User Info ID and Layer-2 ID of Target UE.</w:t>
      </w:r>
    </w:p>
    <w:p w14:paraId="6A2F659B" w14:textId="3A63C51E" w:rsidR="00AE7630" w:rsidRPr="00F46216" w:rsidRDefault="00AE7630" w:rsidP="00B60A89">
      <w:pPr>
        <w:rPr>
          <w:rFonts w:eastAsiaTheme="minorEastAsia"/>
          <w:b/>
          <w:lang w:eastAsia="zh-CN"/>
        </w:rPr>
      </w:pPr>
      <w:r w:rsidRPr="00F46216">
        <w:rPr>
          <w:rFonts w:eastAsiaTheme="minorEastAsia" w:hint="eastAsia"/>
          <w:b/>
          <w:lang w:eastAsia="zh-CN"/>
        </w:rPr>
        <w:lastRenderedPageBreak/>
        <w:t xml:space="preserve">Proposal 3: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Source UE and UE-to-UE Relay, the </w:t>
      </w:r>
      <w:r w:rsidRPr="00F46216">
        <w:rPr>
          <w:rFonts w:eastAsiaTheme="minorEastAsia"/>
          <w:b/>
          <w:lang w:eastAsia="zh-CN"/>
        </w:rPr>
        <w:t>Type of Discovery Message, User Info ID of Source UE, RSC, and User Info ID of Target UE</w:t>
      </w:r>
      <w:r w:rsidRPr="00F46216">
        <w:rPr>
          <w:rFonts w:eastAsiaTheme="minorEastAsia" w:hint="eastAsia"/>
          <w:b/>
          <w:lang w:eastAsia="zh-CN"/>
        </w:rPr>
        <w:t xml:space="preserve"> are contained in the Solicitation message, and the </w:t>
      </w:r>
      <w:r w:rsidRPr="00F46216">
        <w:rPr>
          <w:rFonts w:eastAsiaTheme="minorEastAsia"/>
          <w:b/>
          <w:lang w:eastAsia="zh-CN"/>
        </w:rPr>
        <w:t>Type of Discovery Message, User Info ID of UE-to-UE Relay,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5E493ADB" w14:textId="29DDA892"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4: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UE-to-UE Relay and Target UE, the </w:t>
      </w:r>
      <w:r w:rsidRPr="00F46216">
        <w:rPr>
          <w:rFonts w:eastAsiaTheme="minorEastAsia"/>
          <w:b/>
          <w:lang w:eastAsia="zh-CN"/>
        </w:rPr>
        <w:t>Type of Discovery Message, User Info ID of UE-to-UE Relay, RSC, and User Info ID of Target UE</w:t>
      </w:r>
      <w:r w:rsidRPr="00F46216">
        <w:rPr>
          <w:rFonts w:eastAsiaTheme="minorEastAsia" w:hint="eastAsia"/>
          <w:b/>
          <w:lang w:eastAsia="zh-CN"/>
        </w:rPr>
        <w:t xml:space="preserve"> are contained in the Solicitation message, and the </w:t>
      </w:r>
      <w:r w:rsidR="00F46216" w:rsidRPr="00F46216">
        <w:rPr>
          <w:rFonts w:eastAsiaTheme="minorEastAsia"/>
          <w:b/>
          <w:lang w:eastAsia="zh-CN"/>
        </w:rPr>
        <w:t>Type of Discovery Message,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3DCB5984" w14:textId="77777777" w:rsidR="008E1A36" w:rsidRDefault="008E1A36" w:rsidP="008E1A36">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58AF67AA" w14:textId="07A25FAC" w:rsidR="001B4E72" w:rsidRPr="008E1A36" w:rsidRDefault="008E1A36" w:rsidP="00EC6366">
      <w:pPr>
        <w:rPr>
          <w:rFonts w:eastAsiaTheme="minorEastAsia"/>
          <w:lang w:eastAsia="zh-CN"/>
        </w:rPr>
      </w:pPr>
      <w:r>
        <w:rPr>
          <w:rFonts w:eastAsiaTheme="minorEastAsia" w:hint="eastAsia"/>
          <w:b/>
          <w:lang w:eastAsia="zh-CN"/>
        </w:rPr>
        <w:t>Proposal 5</w:t>
      </w:r>
      <w:r w:rsidRPr="00B562D4">
        <w:rPr>
          <w:rFonts w:eastAsiaTheme="minorEastAsia" w:hint="eastAsia"/>
          <w:b/>
          <w:lang w:eastAsia="zh-CN"/>
        </w:rPr>
        <w:t>: The identifiers listed in Propos</w:t>
      </w:r>
      <w:r>
        <w:rPr>
          <w:rFonts w:eastAsiaTheme="minorEastAsia" w:hint="eastAsia"/>
          <w:b/>
          <w:lang w:eastAsia="zh-CN"/>
        </w:rPr>
        <w:t>al 3 and 4</w:t>
      </w:r>
      <w:r w:rsidRPr="00B562D4">
        <w:rPr>
          <w:rFonts w:eastAsiaTheme="minorEastAsia" w:hint="eastAsia"/>
          <w:b/>
          <w:lang w:eastAsia="zh-CN"/>
        </w:rPr>
        <w:t xml:space="preserve"> are common for both Layer-3 and Layer-2 UE-to-UE Relay.</w:t>
      </w:r>
    </w:p>
    <w:p w14:paraId="5C28C890" w14:textId="77777777" w:rsidR="001B4E72" w:rsidRPr="00EC6366" w:rsidRDefault="001B4E72" w:rsidP="00EC6366">
      <w:pPr>
        <w:rPr>
          <w:rFonts w:eastAsiaTheme="minorEastAsia"/>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0EC115D5"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00426A67">
        <w:rPr>
          <w:rFonts w:eastAsiaTheme="minorEastAsia" w:hint="eastAsia"/>
          <w:lang w:eastAsia="zh-CN"/>
        </w:rPr>
        <w:t xml:space="preserve"> based on the proposals made in the discussion part</w:t>
      </w:r>
      <w:r w:rsidRPr="009D2A83">
        <w:rPr>
          <w:lang w:eastAsia="ko-KR"/>
        </w:rPr>
        <w:t xml:space="preserve">. </w:t>
      </w:r>
    </w:p>
    <w:p w14:paraId="435012D2" w14:textId="75C6D8D9" w:rsidR="00426A67" w:rsidRPr="00426A67" w:rsidRDefault="0047596E" w:rsidP="00426A67">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74DE5FE1" w14:textId="77777777" w:rsidR="00426A67" w:rsidRPr="00175BD4" w:rsidRDefault="00426A67" w:rsidP="00426A67">
      <w:pPr>
        <w:pStyle w:val="2"/>
        <w:overflowPunct w:val="0"/>
        <w:autoSpaceDE w:val="0"/>
        <w:autoSpaceDN w:val="0"/>
        <w:adjustRightInd w:val="0"/>
        <w:textAlignment w:val="baseline"/>
        <w:rPr>
          <w:lang w:eastAsia="zh-CN"/>
        </w:rPr>
      </w:pPr>
      <w:bookmarkStart w:id="10" w:name="_Toc113266094"/>
      <w:r w:rsidRPr="00426A67">
        <w:rPr>
          <w:rFonts w:eastAsia="Times New Roman" w:hint="eastAsia"/>
          <w:sz w:val="32"/>
          <w:lang w:eastAsia="en-GB"/>
        </w:rPr>
        <w:t>8</w:t>
      </w:r>
      <w:r w:rsidRPr="00426A67">
        <w:rPr>
          <w:rFonts w:eastAsia="Times New Roman"/>
          <w:sz w:val="32"/>
          <w:lang w:eastAsia="en-GB"/>
        </w:rPr>
        <w:t>.1</w:t>
      </w:r>
      <w:r w:rsidRPr="00426A67">
        <w:rPr>
          <w:rFonts w:eastAsia="Times New Roman"/>
          <w:sz w:val="32"/>
          <w:lang w:eastAsia="en-GB"/>
        </w:rPr>
        <w:tab/>
        <w:t>Key Issue #1: Support of UE-to-UE Relay</w:t>
      </w:r>
      <w:bookmarkEnd w:id="10"/>
    </w:p>
    <w:p w14:paraId="12113673" w14:textId="77777777" w:rsidR="00426A67" w:rsidRPr="00175BD4" w:rsidRDefault="00426A67" w:rsidP="00426A67">
      <w:pPr>
        <w:rPr>
          <w:rFonts w:eastAsia="宋体"/>
          <w:lang w:eastAsia="zh-CN"/>
        </w:rPr>
      </w:pPr>
      <w:r w:rsidRPr="00175BD4">
        <w:rPr>
          <w:lang w:eastAsia="ko-KR"/>
        </w:rPr>
        <w:t xml:space="preserve">For </w:t>
      </w:r>
      <w:r w:rsidRPr="00175BD4">
        <w:rPr>
          <w:lang w:eastAsia="zh-CN"/>
        </w:rPr>
        <w:t>Key Issue #1 (Support of UE-to-UE Relay)</w:t>
      </w:r>
      <w:r w:rsidRPr="00175BD4">
        <w:rPr>
          <w:lang w:eastAsia="ko-KR"/>
        </w:rPr>
        <w:t>,</w:t>
      </w:r>
      <w:r w:rsidRPr="00175BD4">
        <w:rPr>
          <w:lang w:eastAsia="zh-CN"/>
        </w:rPr>
        <w:t xml:space="preserve"> the followings are taken </w:t>
      </w:r>
      <w:r w:rsidRPr="00175BD4">
        <w:t>as conclusions</w:t>
      </w:r>
      <w:r w:rsidRPr="00175BD4">
        <w:rPr>
          <w:rFonts w:eastAsia="宋体" w:hint="eastAsia"/>
          <w:lang w:eastAsia="zh-CN"/>
        </w:rPr>
        <w:t>:</w:t>
      </w:r>
    </w:p>
    <w:p w14:paraId="3962890F" w14:textId="77777777" w:rsidR="00426A67" w:rsidRPr="00175BD4" w:rsidRDefault="00426A67" w:rsidP="00426A67">
      <w:r w:rsidRPr="00175BD4">
        <w:rPr>
          <w:rFonts w:eastAsia="宋体"/>
          <w:lang w:eastAsia="zh-CN"/>
        </w:rPr>
        <w:t>T</w:t>
      </w:r>
      <w:r w:rsidRPr="00175BD4">
        <w:rPr>
          <w:rFonts w:eastAsia="宋体" w:hint="eastAsia"/>
          <w:lang w:eastAsia="zh-CN"/>
        </w:rPr>
        <w:t>he following conclusions</w:t>
      </w:r>
      <w:r w:rsidRPr="00175BD4">
        <w:t xml:space="preserve"> </w:t>
      </w:r>
      <w:r w:rsidRPr="00175BD4">
        <w:rPr>
          <w:lang w:val="en-US"/>
        </w:rPr>
        <w:t xml:space="preserve">are common for </w:t>
      </w:r>
      <w:r w:rsidRPr="00175BD4">
        <w:t>both L</w:t>
      </w:r>
      <w:r w:rsidRPr="00175BD4">
        <w:rPr>
          <w:rFonts w:eastAsia="宋体" w:hint="eastAsia"/>
          <w:lang w:eastAsia="zh-CN"/>
        </w:rPr>
        <w:t>ayer-</w:t>
      </w:r>
      <w:r w:rsidRPr="00175BD4">
        <w:t>3 UE-to-UE Relay and L</w:t>
      </w:r>
      <w:r w:rsidRPr="00175BD4">
        <w:rPr>
          <w:rFonts w:eastAsia="宋体" w:hint="eastAsia"/>
          <w:lang w:eastAsia="zh-CN"/>
        </w:rPr>
        <w:t>ayer-</w:t>
      </w:r>
      <w:r w:rsidRPr="00175BD4">
        <w:t xml:space="preserve">2 UE-to-UE </w:t>
      </w:r>
      <w:r w:rsidRPr="00175BD4">
        <w:rPr>
          <w:rFonts w:eastAsia="宋体" w:hint="eastAsia"/>
          <w:lang w:eastAsia="zh-CN"/>
        </w:rPr>
        <w:t>R</w:t>
      </w:r>
      <w:r w:rsidRPr="00175BD4">
        <w:t>elay:</w:t>
      </w:r>
    </w:p>
    <w:p w14:paraId="1430CF88" w14:textId="77777777" w:rsidR="00426A67" w:rsidRDefault="00426A67" w:rsidP="00426A67">
      <w:pPr>
        <w:pStyle w:val="B1"/>
        <w:rPr>
          <w:ins w:id="11" w:author="CATT" w:date="2022-09-28T15:09:00Z"/>
          <w:rFonts w:eastAsiaTheme="minorEastAsia"/>
          <w:lang w:eastAsia="zh-CN"/>
        </w:rPr>
      </w:pPr>
      <w:r w:rsidRPr="00175BD4">
        <w:rPr>
          <w:lang w:eastAsia="ko-KR"/>
        </w:rPr>
        <w:t>-</w:t>
      </w:r>
      <w:r w:rsidRPr="00175BD4">
        <w:rPr>
          <w:lang w:eastAsia="ko-KR"/>
        </w:rPr>
        <w:tab/>
        <w:t>For UE-to-UE Relay</w:t>
      </w:r>
      <w:r w:rsidRPr="00A14560">
        <w:rPr>
          <w:rFonts w:hint="eastAsia"/>
          <w:lang w:eastAsia="ko-KR"/>
        </w:rPr>
        <w:t xml:space="preserve"> discovery</w:t>
      </w:r>
      <w:r w:rsidRPr="00175BD4">
        <w:rPr>
          <w:lang w:eastAsia="ko-KR"/>
        </w:rPr>
        <w:t xml:space="preserve">, </w:t>
      </w:r>
      <w:r w:rsidRPr="00A14560">
        <w:rPr>
          <w:rFonts w:hint="eastAsia"/>
          <w:lang w:eastAsia="ko-KR"/>
        </w:rPr>
        <w:t>both Model A and Model B discovery</w:t>
      </w:r>
      <w:r w:rsidRPr="00A14560">
        <w:rPr>
          <w:lang w:eastAsia="ko-KR"/>
        </w:rPr>
        <w:t xml:space="preserve"> </w:t>
      </w:r>
      <w:r w:rsidRPr="00A14560">
        <w:rPr>
          <w:rFonts w:hint="eastAsia"/>
          <w:lang w:eastAsia="ko-KR"/>
        </w:rPr>
        <w:t>are supported</w:t>
      </w:r>
      <w:r w:rsidRPr="00655709">
        <w:rPr>
          <w:lang w:eastAsia="ko-KR"/>
        </w:rPr>
        <w:t>.</w:t>
      </w:r>
    </w:p>
    <w:p w14:paraId="30630D44" w14:textId="44B7DB73" w:rsidR="00CC6604" w:rsidRPr="00CC6604" w:rsidRDefault="00CC6604" w:rsidP="00426A67">
      <w:pPr>
        <w:pStyle w:val="B1"/>
        <w:rPr>
          <w:ins w:id="12" w:author="CATT" w:date="2022-09-19T16:30:00Z"/>
          <w:rFonts w:eastAsiaTheme="minorEastAsia"/>
          <w:lang w:eastAsia="zh-CN"/>
        </w:rPr>
      </w:pPr>
      <w:ins w:id="13" w:author="CATT" w:date="2022-09-28T15:09:00Z">
        <w:r>
          <w:rPr>
            <w:rFonts w:eastAsiaTheme="minorEastAsia" w:hint="eastAsia"/>
            <w:lang w:eastAsia="zh-CN"/>
          </w:rPr>
          <w:t>-</w:t>
        </w:r>
        <w:r>
          <w:rPr>
            <w:rFonts w:eastAsiaTheme="minorEastAsia" w:hint="eastAsia"/>
            <w:lang w:eastAsia="zh-CN"/>
          </w:rPr>
          <w:tab/>
          <w:t xml:space="preserve">The following parameters </w:t>
        </w:r>
      </w:ins>
      <w:ins w:id="14" w:author="CATT" w:date="2022-09-28T15:10:00Z">
        <w:r>
          <w:rPr>
            <w:rFonts w:eastAsiaTheme="minorEastAsia" w:hint="eastAsia"/>
            <w:lang w:eastAsia="zh-CN"/>
          </w:rPr>
          <w:t>are used for UE-to-UE Relay discovery:</w:t>
        </w:r>
      </w:ins>
    </w:p>
    <w:p w14:paraId="0B66B229" w14:textId="0804591C" w:rsidR="00426A67" w:rsidRDefault="00426A67" w:rsidP="00625670">
      <w:pPr>
        <w:pStyle w:val="B2"/>
        <w:jc w:val="left"/>
        <w:rPr>
          <w:rFonts w:eastAsiaTheme="minorEastAsia"/>
          <w:lang w:val="en-GB"/>
        </w:rPr>
      </w:pPr>
      <w:ins w:id="15"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A discovery, the Type of Discovery Message, User Info ID of the UE-to-UE Relay, RSC, list of User Info ID </w:t>
        </w:r>
        <w:r w:rsidRPr="00FE1C8D">
          <w:rPr>
            <w:rFonts w:eastAsiaTheme="minorEastAsia"/>
            <w:highlight w:val="yellow"/>
            <w:lang w:val="en-GB"/>
          </w:rPr>
          <w:t>and Layer-2 ID</w:t>
        </w:r>
        <w:r w:rsidRPr="00625670">
          <w:rPr>
            <w:rFonts w:eastAsiaTheme="minorEastAsia"/>
            <w:lang w:val="en-GB"/>
          </w:rPr>
          <w:t xml:space="preserve"> of Target UE are contained in the Announcement message.</w:t>
        </w:r>
      </w:ins>
    </w:p>
    <w:p w14:paraId="56D8575E" w14:textId="75DF065F" w:rsidR="00721E47" w:rsidRPr="00721E47" w:rsidDel="004840E6" w:rsidRDefault="00721E47" w:rsidP="00721E47">
      <w:pPr>
        <w:pStyle w:val="B1"/>
        <w:ind w:left="851" w:firstLine="0"/>
        <w:rPr>
          <w:ins w:id="16" w:author="CATT" w:date="2022-09-19T16:30:00Z"/>
          <w:del w:id="17" w:author="DQ" w:date="2022-10-11T14:17:00Z"/>
          <w:lang w:eastAsia="ko-KR"/>
        </w:rPr>
      </w:pPr>
      <w:ins w:id="18" w:author="XM1" w:date="2022-10-10T14:52:00Z">
        <w:del w:id="19" w:author="DQ" w:date="2022-10-11T14:17:00Z">
          <w:r w:rsidRPr="00FE1C8D" w:rsidDel="004840E6">
            <w:rPr>
              <w:highlight w:val="yellow"/>
              <w:lang w:eastAsia="ko-KR"/>
            </w:rPr>
            <w:delText xml:space="preserve">UE-to-UE Relay needs the confirmation from the target UE before </w:delText>
          </w:r>
        </w:del>
      </w:ins>
      <w:ins w:id="20" w:author="XM1" w:date="2022-10-10T15:00:00Z">
        <w:del w:id="21" w:author="DQ" w:date="2022-10-11T14:17:00Z">
          <w:r w:rsidRPr="00FE1C8D" w:rsidDel="004840E6">
            <w:rPr>
              <w:highlight w:val="yellow"/>
              <w:lang w:eastAsia="ko-KR"/>
            </w:rPr>
            <w:delText xml:space="preserve">announcing </w:delText>
          </w:r>
        </w:del>
      </w:ins>
      <w:ins w:id="22" w:author="XM1" w:date="2022-10-10T14:52:00Z">
        <w:del w:id="23" w:author="DQ" w:date="2022-10-11T14:17:00Z">
          <w:r w:rsidRPr="00FE1C8D" w:rsidDel="004840E6">
            <w:rPr>
              <w:highlight w:val="yellow"/>
              <w:lang w:eastAsia="ko-KR"/>
            </w:rPr>
            <w:delText>the User Info ID and Layer-2 ID of target UE</w:delText>
          </w:r>
        </w:del>
      </w:ins>
      <w:ins w:id="24" w:author="XM1" w:date="2022-10-10T15:00:00Z">
        <w:del w:id="25" w:author="DQ" w:date="2022-10-11T14:17:00Z">
          <w:r w:rsidRPr="00FE1C8D" w:rsidDel="004840E6">
            <w:rPr>
              <w:highlight w:val="yellow"/>
              <w:lang w:eastAsia="ko-KR"/>
            </w:rPr>
            <w:delText xml:space="preserve"> in the </w:delText>
          </w:r>
        </w:del>
      </w:ins>
      <w:ins w:id="26" w:author="XM1" w:date="2022-10-10T15:01:00Z">
        <w:del w:id="27" w:author="DQ" w:date="2022-10-11T14:17:00Z">
          <w:r w:rsidRPr="00FE1C8D" w:rsidDel="004840E6">
            <w:rPr>
              <w:highlight w:val="yellow"/>
              <w:lang w:eastAsia="ko-KR"/>
            </w:rPr>
            <w:delText>Announcement message</w:delText>
          </w:r>
        </w:del>
      </w:ins>
      <w:ins w:id="28" w:author="XM1" w:date="2022-10-10T14:52:00Z">
        <w:del w:id="29" w:author="DQ" w:date="2022-10-11T14:17:00Z">
          <w:r w:rsidRPr="00FE1C8D" w:rsidDel="004840E6">
            <w:rPr>
              <w:highlight w:val="yellow"/>
              <w:lang w:eastAsia="ko-KR"/>
            </w:rPr>
            <w:delText>.</w:delText>
          </w:r>
        </w:del>
      </w:ins>
    </w:p>
    <w:p w14:paraId="312708BC" w14:textId="7F9C12D3" w:rsidR="00426A67" w:rsidRPr="00625670" w:rsidRDefault="00426A67" w:rsidP="00625670">
      <w:pPr>
        <w:pStyle w:val="B2"/>
        <w:jc w:val="left"/>
        <w:rPr>
          <w:ins w:id="30" w:author="CATT" w:date="2022-09-19T16:30:00Z"/>
          <w:rFonts w:eastAsiaTheme="minorEastAsia"/>
          <w:lang w:val="en-GB"/>
        </w:rPr>
      </w:pPr>
      <w:ins w:id="31"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w:t>
        </w:r>
        <w:r w:rsidRPr="00FE1C8D">
          <w:rPr>
            <w:rFonts w:eastAsiaTheme="minorEastAsia"/>
            <w:highlight w:val="yellow"/>
            <w:lang w:val="en-GB"/>
          </w:rPr>
          <w:t>and Layer</w:t>
        </w:r>
        <w:bookmarkStart w:id="32" w:name="_GoBack"/>
        <w:bookmarkEnd w:id="32"/>
        <w:r w:rsidRPr="00FE1C8D">
          <w:rPr>
            <w:rFonts w:eastAsiaTheme="minorEastAsia"/>
            <w:highlight w:val="yellow"/>
            <w:lang w:val="en-GB"/>
          </w:rPr>
          <w:t>-2 ID</w:t>
        </w:r>
        <w:r w:rsidRPr="00625670">
          <w:rPr>
            <w:rFonts w:eastAsiaTheme="minorEastAsia"/>
            <w:lang w:val="en-GB"/>
          </w:rPr>
          <w:t xml:space="preserve"> of Target UE are contained in the Response message.</w:t>
        </w:r>
      </w:ins>
    </w:p>
    <w:p w14:paraId="576DFAB2" w14:textId="384E63F9" w:rsidR="00426A67" w:rsidRPr="00625670" w:rsidRDefault="00426A67" w:rsidP="00625670">
      <w:pPr>
        <w:pStyle w:val="B2"/>
        <w:jc w:val="left"/>
        <w:rPr>
          <w:rFonts w:eastAsiaTheme="minorEastAsia"/>
          <w:lang w:val="en-GB"/>
        </w:rPr>
      </w:pPr>
      <w:ins w:id="33"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B discovery between UE-to-UE Relay and Target UE, the Type of Discovery Message, </w:t>
        </w:r>
      </w:ins>
      <w:ins w:id="34" w:author="DQ" w:date="2022-10-11T14:18:00Z">
        <w:r w:rsidR="00BC17AA" w:rsidRPr="00FE1C8D">
          <w:rPr>
            <w:rFonts w:eastAsiaTheme="minorEastAsia"/>
            <w:highlight w:val="yellow"/>
            <w:lang w:val="en-GB"/>
          </w:rPr>
          <w:t xml:space="preserve">User Info ID </w:t>
        </w:r>
        <w:r w:rsidR="00BC17AA" w:rsidRPr="00FE1C8D">
          <w:rPr>
            <w:rFonts w:eastAsiaTheme="minorEastAsia" w:hint="eastAsia"/>
            <w:highlight w:val="yellow"/>
            <w:lang w:val="en-GB" w:eastAsia="zh-CN"/>
          </w:rPr>
          <w:t>of Source UE,</w:t>
        </w:r>
        <w:r w:rsidR="00BC17AA">
          <w:rPr>
            <w:rFonts w:eastAsiaTheme="minorEastAsia" w:hint="eastAsia"/>
            <w:lang w:val="en-GB" w:eastAsia="zh-CN"/>
          </w:rPr>
          <w:t xml:space="preserve"> </w:t>
        </w:r>
      </w:ins>
      <w:ins w:id="35" w:author="CATT" w:date="2022-09-19T16:30:00Z">
        <w:r w:rsidRPr="00625670">
          <w:rPr>
            <w:rFonts w:eastAsiaTheme="minorEastAsia"/>
            <w:lang w:val="en-GB"/>
          </w:rPr>
          <w:t xml:space="preserve">User Info ID of UE-to-UE Relay, RSC, and User Info ID of Target UE are contained in the Solicitation message, and the Type of Discovery Message, RSC, </w:t>
        </w:r>
      </w:ins>
      <w:ins w:id="36" w:author="DQ" w:date="2022-10-11T14:20:00Z">
        <w:r w:rsidR="00CF5BE5" w:rsidRPr="00CF5BE5">
          <w:rPr>
            <w:rFonts w:eastAsiaTheme="minorEastAsia"/>
            <w:highlight w:val="yellow"/>
            <w:lang w:val="en-GB"/>
          </w:rPr>
          <w:t>User Info ID of Source UE</w:t>
        </w:r>
        <w:r w:rsidR="00CF5BE5">
          <w:rPr>
            <w:rFonts w:eastAsiaTheme="minorEastAsia" w:hint="eastAsia"/>
            <w:lang w:val="en-GB" w:eastAsia="zh-CN"/>
          </w:rPr>
          <w:t>,</w:t>
        </w:r>
        <w:r w:rsidR="00CF5BE5" w:rsidRPr="00625670">
          <w:rPr>
            <w:rFonts w:eastAsiaTheme="minorEastAsia"/>
            <w:lang w:val="en-GB"/>
          </w:rPr>
          <w:t xml:space="preserve"> </w:t>
        </w:r>
      </w:ins>
      <w:ins w:id="37" w:author="CATT" w:date="2022-09-19T16:30:00Z">
        <w:r w:rsidRPr="00625670">
          <w:rPr>
            <w:rFonts w:eastAsiaTheme="minorEastAsia"/>
            <w:lang w:val="en-GB"/>
          </w:rPr>
          <w:t xml:space="preserve">and User Info ID </w:t>
        </w:r>
        <w:r w:rsidRPr="001F6A63">
          <w:rPr>
            <w:rFonts w:eastAsiaTheme="minorEastAsia"/>
            <w:lang w:val="en-GB"/>
          </w:rPr>
          <w:t>and Layer-2 ID</w:t>
        </w:r>
        <w:r w:rsidRPr="00625670">
          <w:rPr>
            <w:rFonts w:eastAsiaTheme="minorEastAsia"/>
            <w:lang w:val="en-GB"/>
          </w:rPr>
          <w:t xml:space="preserve"> of Target UE are contained in the Response message.</w:t>
        </w:r>
      </w:ins>
    </w:p>
    <w:p w14:paraId="2F964808" w14:textId="66354C1E" w:rsidR="00426A67" w:rsidDel="00074726" w:rsidRDefault="00426A67" w:rsidP="00426A67">
      <w:pPr>
        <w:pStyle w:val="EditorsNote"/>
        <w:rPr>
          <w:del w:id="38" w:author="CATT" w:date="2022-09-19T16:30:00Z"/>
        </w:rPr>
      </w:pPr>
      <w:del w:id="39" w:author="CATT" w:date="2022-09-19T16:30:00Z">
        <w:r w:rsidDel="00074726">
          <w:delText>Editor's note:</w:delText>
        </w:r>
        <w:r w:rsidDel="00074726">
          <w:tab/>
          <w:delText>It is FFS the exact information to be included in discovery messages.</w:delText>
        </w:r>
      </w:del>
    </w:p>
    <w:p w14:paraId="33563A84" w14:textId="77777777" w:rsidR="00426A67" w:rsidRDefault="00426A67" w:rsidP="00426A67">
      <w:pPr>
        <w:pStyle w:val="EditorsNote"/>
      </w:pPr>
      <w:r>
        <w:t>Editor's note:</w:t>
      </w:r>
      <w:r>
        <w:tab/>
        <w:t>It is FFS if discovery integrated into PC5 unicast link establishment procedure is supported.</w:t>
      </w:r>
    </w:p>
    <w:p w14:paraId="0E0FAB1B" w14:textId="77777777" w:rsidR="00426A67" w:rsidRPr="00FF7211" w:rsidRDefault="00426A67" w:rsidP="00426A67">
      <w:pPr>
        <w:pStyle w:val="B1"/>
      </w:pPr>
      <w:r w:rsidRPr="00FF7211">
        <w:t>-</w:t>
      </w:r>
      <w:r w:rsidRPr="00FF7211">
        <w:tab/>
        <w:t>For UE-to-UE Relay selection, the Source UE performs the UE-to-UE Relay selection for both Model A and Model B discovery.</w:t>
      </w:r>
    </w:p>
    <w:p w14:paraId="0A23D36C" w14:textId="77777777" w:rsidR="00426A67" w:rsidRDefault="00426A67" w:rsidP="00426A67">
      <w:pPr>
        <w:pStyle w:val="EditorsNote"/>
      </w:pPr>
      <w:r>
        <w:t>Editor's note:</w:t>
      </w:r>
      <w:r>
        <w:tab/>
        <w:t>It is FFS if Target UE can also perform the UE-to-UE Relay selection for Model B discovery.</w:t>
      </w:r>
    </w:p>
    <w:p w14:paraId="1B729AF2" w14:textId="77777777" w:rsidR="00426A67" w:rsidRDefault="00426A67" w:rsidP="00426A67">
      <w:pPr>
        <w:pStyle w:val="B1"/>
      </w:pPr>
      <w:r>
        <w:t>-</w:t>
      </w:r>
      <w:r>
        <w:tab/>
        <w:t>For UE-to-UE Relay reselection, the negotiated UE-to-UE Relay reselection between Source UE and Target UE and the UE-to-UE Relay selection procedure can be used under different conditions.</w:t>
      </w:r>
    </w:p>
    <w:p w14:paraId="16AEFF0C" w14:textId="77777777" w:rsidR="00426A67" w:rsidRDefault="00426A67" w:rsidP="00426A67">
      <w:pPr>
        <w:pStyle w:val="NO"/>
      </w:pPr>
      <w:r>
        <w:t>NOTE 1:</w:t>
      </w:r>
      <w:r>
        <w:tab/>
        <w:t>UE-to-UE Relay selection/reselection requires cooperation with RAN WGs during normative work.</w:t>
      </w:r>
    </w:p>
    <w:p w14:paraId="527B2DA0" w14:textId="77777777" w:rsidR="00426A67" w:rsidRDefault="00426A67" w:rsidP="00426A67">
      <w:pPr>
        <w:pStyle w:val="B1"/>
      </w:pPr>
      <w:r>
        <w:t>-</w:t>
      </w:r>
      <w:r>
        <w:tab/>
        <w:t>IP, Ethernet and Unstructured traffic types are supported.</w:t>
      </w:r>
    </w:p>
    <w:p w14:paraId="5A922ACA" w14:textId="77777777" w:rsidR="00426A67" w:rsidRDefault="00426A67" w:rsidP="00426A67">
      <w:pPr>
        <w:pStyle w:val="NO"/>
      </w:pPr>
      <w:r>
        <w:lastRenderedPageBreak/>
        <w:t>NOTE 2:</w:t>
      </w:r>
      <w:r>
        <w:tab/>
        <w:t>Ethernet and Unstructured traffic types can be encapsulated in IP traffic type if supported by source and target UE.</w:t>
      </w:r>
    </w:p>
    <w:p w14:paraId="34807527" w14:textId="77777777" w:rsidR="00426A67" w:rsidRDefault="00426A67" w:rsidP="00426A67">
      <w:pPr>
        <w:pStyle w:val="NO"/>
      </w:pPr>
      <w:r>
        <w:t>NOTE 3:</w:t>
      </w:r>
      <w:r>
        <w:tab/>
        <w:t>Conclusion on Service Authorization information related to UE-to-UE Relay operation sent by AMF to NG-RAN can be finalized based on feedback from RAN WGs.</w:t>
      </w:r>
    </w:p>
    <w:p w14:paraId="3F1B36FB" w14:textId="77777777" w:rsidR="00426A67" w:rsidRPr="003814F8" w:rsidRDefault="00426A67" w:rsidP="00426A67">
      <w:pPr>
        <w:rPr>
          <w:rFonts w:eastAsia="宋体"/>
          <w:lang w:eastAsia="zh-CN"/>
        </w:rPr>
      </w:pPr>
      <w:r w:rsidRPr="003814F8">
        <w:rPr>
          <w:rFonts w:eastAsia="宋体" w:hint="eastAsia"/>
          <w:lang w:eastAsia="zh-CN"/>
        </w:rPr>
        <w:t>T</w:t>
      </w:r>
      <w:r w:rsidRPr="003814F8">
        <w:rPr>
          <w:lang w:eastAsia="zh-CN"/>
        </w:rPr>
        <w:t>he following conclusion</w:t>
      </w:r>
      <w:r w:rsidRPr="003814F8">
        <w:rPr>
          <w:rFonts w:eastAsia="宋体" w:hint="eastAsia"/>
          <w:lang w:eastAsia="zh-CN"/>
        </w:rPr>
        <w:t>s are specific</w:t>
      </w:r>
      <w:r w:rsidRPr="003814F8">
        <w:rPr>
          <w:lang w:eastAsia="zh-CN"/>
        </w:rPr>
        <w:t xml:space="preserve"> for Layer-3 UE-to-UE </w:t>
      </w:r>
      <w:r w:rsidRPr="003814F8">
        <w:rPr>
          <w:rFonts w:eastAsia="宋体" w:hint="eastAsia"/>
          <w:lang w:eastAsia="zh-CN"/>
        </w:rPr>
        <w:t>R</w:t>
      </w:r>
      <w:r w:rsidRPr="003814F8">
        <w:rPr>
          <w:lang w:eastAsia="zh-CN"/>
        </w:rPr>
        <w:t>elay:</w:t>
      </w:r>
    </w:p>
    <w:p w14:paraId="1218FE8C" w14:textId="77777777" w:rsidR="00426A67" w:rsidRDefault="00426A67" w:rsidP="00426A67">
      <w:pPr>
        <w:pStyle w:val="B1"/>
      </w:pPr>
      <w:r>
        <w:t>-</w:t>
      </w:r>
      <w: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E9FFA6" w14:textId="77777777" w:rsidR="00426A67" w:rsidRDefault="00426A67" w:rsidP="00426A67">
      <w:pPr>
        <w:pStyle w:val="B1"/>
      </w:pPr>
      <w:r>
        <w:t>-</w:t>
      </w:r>
      <w:r>
        <w:tab/>
        <w:t>For QoS control of Layer-3 UE-to-UE Relay, the UE-to-UE Relay receives E2E QoS from Source UE and determines the per-hop QoS parameters to satisfy the E2E QoS.</w:t>
      </w:r>
    </w:p>
    <w:p w14:paraId="23016563" w14:textId="77777777" w:rsidR="00426A67" w:rsidRPr="00655709" w:rsidRDefault="00426A67" w:rsidP="00426A67">
      <w:pPr>
        <w:rPr>
          <w:lang w:eastAsia="zh-CN"/>
        </w:rPr>
      </w:pPr>
      <w:r w:rsidRPr="00655709">
        <w:rPr>
          <w:rFonts w:eastAsia="宋体" w:hint="eastAsia"/>
          <w:lang w:eastAsia="zh-CN"/>
        </w:rPr>
        <w:t>T</w:t>
      </w:r>
      <w:r w:rsidRPr="00655709">
        <w:rPr>
          <w:lang w:eastAsia="zh-CN"/>
        </w:rPr>
        <w:t xml:space="preserve">he following conclusions </w:t>
      </w:r>
      <w:r w:rsidRPr="00655709">
        <w:rPr>
          <w:rFonts w:eastAsia="宋体" w:hint="eastAsia"/>
          <w:lang w:eastAsia="zh-CN"/>
        </w:rPr>
        <w:t xml:space="preserve">are specific </w:t>
      </w:r>
      <w:r w:rsidRPr="00655709">
        <w:rPr>
          <w:lang w:eastAsia="zh-CN"/>
        </w:rPr>
        <w:t>for L</w:t>
      </w:r>
      <w:r w:rsidRPr="00655709">
        <w:rPr>
          <w:rFonts w:eastAsia="宋体" w:hint="eastAsia"/>
          <w:lang w:eastAsia="zh-CN"/>
        </w:rPr>
        <w:t>ayer-</w:t>
      </w:r>
      <w:r w:rsidRPr="00655709">
        <w:rPr>
          <w:lang w:eastAsia="zh-CN"/>
        </w:rPr>
        <w:t>2 UE-to-UE Relay:</w:t>
      </w:r>
    </w:p>
    <w:p w14:paraId="079B57E4" w14:textId="77777777" w:rsidR="00426A67" w:rsidRPr="003814F8" w:rsidRDefault="00426A67" w:rsidP="00426A67">
      <w:pPr>
        <w:pStyle w:val="B1"/>
        <w:rPr>
          <w:rFonts w:eastAsia="宋体"/>
          <w:lang w:eastAsia="zh-CN"/>
        </w:rPr>
      </w:pPr>
      <w:r>
        <w:rPr>
          <w:rFonts w:eastAsia="宋体"/>
          <w:lang w:eastAsia="zh-CN"/>
        </w:rPr>
        <w:t>-</w:t>
      </w:r>
      <w:r>
        <w:rPr>
          <w:rFonts w:eastAsia="宋体"/>
          <w:lang w:eastAsia="zh-CN"/>
        </w:rPr>
        <w:tab/>
        <w:t>Per-hop links (i.e. PC5 link between Source UE and UE-to-UE Relay, as well as between UE-to-UE Relay and Target UE) needs to be established before E2E PC5 link establishment is performed.</w:t>
      </w:r>
    </w:p>
    <w:p w14:paraId="6D877FE5" w14:textId="77777777" w:rsidR="00426A67" w:rsidRPr="00655709" w:rsidRDefault="00426A67" w:rsidP="00426A67">
      <w:pPr>
        <w:pStyle w:val="NO"/>
        <w:rPr>
          <w:rFonts w:eastAsia="宋体"/>
          <w:lang w:eastAsia="zh-CN"/>
        </w:rPr>
      </w:pPr>
      <w:r w:rsidRPr="00655709">
        <w:t>NOTE </w:t>
      </w:r>
      <w:r>
        <w:rPr>
          <w:rFonts w:eastAsia="宋体"/>
          <w:lang w:eastAsia="zh-CN"/>
        </w:rPr>
        <w:t>4</w:t>
      </w:r>
      <w:r w:rsidRPr="00655709">
        <w:t>:</w:t>
      </w:r>
      <w:r w:rsidRPr="00655709">
        <w:tab/>
      </w:r>
      <w:r w:rsidRPr="00655709">
        <w:rPr>
          <w:rFonts w:eastAsia="宋体" w:hint="eastAsia"/>
          <w:lang w:eastAsia="zh-CN"/>
        </w:rPr>
        <w:t>H</w:t>
      </w:r>
      <w:r w:rsidRPr="00655709">
        <w:rPr>
          <w:rFonts w:eastAsia="宋体"/>
          <w:lang w:eastAsia="zh-CN"/>
        </w:rPr>
        <w:t>o</w:t>
      </w:r>
      <w:r w:rsidRPr="00655709">
        <w:rPr>
          <w:rFonts w:eastAsia="宋体" w:hint="eastAsia"/>
          <w:lang w:eastAsia="zh-CN"/>
        </w:rPr>
        <w:t xml:space="preserve">w </w:t>
      </w:r>
      <w:r w:rsidRPr="00655709">
        <w:rPr>
          <w:rFonts w:hint="eastAsia"/>
          <w:lang w:eastAsia="en-US"/>
        </w:rPr>
        <w:t>the</w:t>
      </w:r>
      <w:r w:rsidRPr="00655709">
        <w:rPr>
          <w:rFonts w:eastAsia="宋体" w:hint="eastAsia"/>
          <w:lang w:eastAsia="zh-CN"/>
        </w:rPr>
        <w:t xml:space="preserve"> E2E</w:t>
      </w:r>
      <w:r w:rsidRPr="00655709">
        <w:rPr>
          <w:rFonts w:hint="eastAsia"/>
          <w:lang w:eastAsia="en-US"/>
        </w:rPr>
        <w:t xml:space="preserve"> PC5-S messages</w:t>
      </w:r>
      <w:r w:rsidRPr="00655709">
        <w:rPr>
          <w:rFonts w:eastAsia="宋体" w:hint="eastAsia"/>
          <w:lang w:eastAsia="zh-CN"/>
        </w:rPr>
        <w:t xml:space="preserve"> are forwarded </w:t>
      </w:r>
      <w:r w:rsidRPr="00655709">
        <w:rPr>
          <w:rFonts w:hint="eastAsia"/>
          <w:lang w:eastAsia="en-US"/>
        </w:rPr>
        <w:t>by the UE-to-UE Relay is to be determined by RAN</w:t>
      </w:r>
      <w:r w:rsidRPr="00655709">
        <w:rPr>
          <w:rFonts w:eastAsia="宋体" w:hint="eastAsia"/>
          <w:lang w:eastAsia="zh-CN"/>
        </w:rPr>
        <w:t xml:space="preserve"> WGs</w:t>
      </w:r>
      <w:r w:rsidRPr="00655709">
        <w:t>.</w:t>
      </w:r>
    </w:p>
    <w:p w14:paraId="71EEE544" w14:textId="02426BA2" w:rsidR="00426A67" w:rsidRPr="00426A67" w:rsidRDefault="00426A67" w:rsidP="00426A67">
      <w:pPr>
        <w:pStyle w:val="NO"/>
      </w:pPr>
      <w:r w:rsidRPr="00655709">
        <w:t>NOTE </w:t>
      </w:r>
      <w:r w:rsidRPr="00A14560">
        <w:t>5</w:t>
      </w:r>
      <w:r w:rsidRPr="00655709">
        <w:t>:</w:t>
      </w:r>
      <w:r w:rsidRPr="00655709">
        <w:tab/>
        <w:t>For L</w:t>
      </w:r>
      <w:r w:rsidRPr="00A14560">
        <w:rPr>
          <w:rFonts w:hint="eastAsia"/>
        </w:rPr>
        <w:t>ayer-</w:t>
      </w:r>
      <w:r w:rsidRPr="00655709">
        <w:t>2 UE-to-UE Relay,</w:t>
      </w:r>
      <w:r w:rsidRPr="00A14560">
        <w:t xml:space="preserve"> RAN WGs will define how the E2E QoS will be handled and split over the PC5 links.</w:t>
      </w: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08386" w14:textId="77777777" w:rsidR="00447E74" w:rsidRDefault="00447E74">
      <w:pPr>
        <w:spacing w:after="0"/>
      </w:pPr>
      <w:r>
        <w:separator/>
      </w:r>
    </w:p>
  </w:endnote>
  <w:endnote w:type="continuationSeparator" w:id="0">
    <w:p w14:paraId="6B9165E1" w14:textId="77777777" w:rsidR="00447E74" w:rsidRDefault="00447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85B1F" w14:textId="22611844" w:rsidR="00DF4981" w:rsidRDefault="00DC1D84">
    <w:pPr>
      <w:pStyle w:val="a6"/>
    </w:pPr>
    <w:r>
      <w:rPr>
        <w:noProof w:val="0"/>
      </w:rPr>
      <w:fldChar w:fldCharType="begin"/>
    </w:r>
    <w:r>
      <w:instrText xml:space="preserve"> PAGE   \* MERGEFORMAT </w:instrText>
    </w:r>
    <w:r>
      <w:rPr>
        <w:noProof w:val="0"/>
      </w:rPr>
      <w:fldChar w:fldCharType="separate"/>
    </w:r>
    <w:r w:rsidR="00113721">
      <w:t>1</w:t>
    </w:r>
    <w:r>
      <w:fldChar w:fldCharType="end"/>
    </w:r>
  </w:p>
  <w:p w14:paraId="209C5AC7" w14:textId="77777777" w:rsidR="00DF4981" w:rsidRDefault="00447E7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A7AEE" w14:textId="77777777" w:rsidR="00447E74" w:rsidRDefault="00447E74">
      <w:pPr>
        <w:spacing w:after="0"/>
      </w:pPr>
      <w:r>
        <w:separator/>
      </w:r>
    </w:p>
  </w:footnote>
  <w:footnote w:type="continuationSeparator" w:id="0">
    <w:p w14:paraId="10DE4127" w14:textId="77777777" w:rsidR="00447E74" w:rsidRDefault="00447E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4">
    <w15:presenceInfo w15:providerId="None" w15:userId="OPPOr04"/>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96E"/>
    <w:rsid w:val="00004230"/>
    <w:rsid w:val="00004C82"/>
    <w:rsid w:val="00005E82"/>
    <w:rsid w:val="0001532C"/>
    <w:rsid w:val="000157AE"/>
    <w:rsid w:val="00016551"/>
    <w:rsid w:val="0001725F"/>
    <w:rsid w:val="00021A97"/>
    <w:rsid w:val="00031530"/>
    <w:rsid w:val="00031D0C"/>
    <w:rsid w:val="00031D69"/>
    <w:rsid w:val="00032B0E"/>
    <w:rsid w:val="00036A70"/>
    <w:rsid w:val="00041023"/>
    <w:rsid w:val="000410B5"/>
    <w:rsid w:val="00041B0F"/>
    <w:rsid w:val="00045FEE"/>
    <w:rsid w:val="00046FEF"/>
    <w:rsid w:val="0005294E"/>
    <w:rsid w:val="00064657"/>
    <w:rsid w:val="000676AE"/>
    <w:rsid w:val="00074726"/>
    <w:rsid w:val="00074D58"/>
    <w:rsid w:val="000942BE"/>
    <w:rsid w:val="0009452E"/>
    <w:rsid w:val="00096C15"/>
    <w:rsid w:val="000A18FE"/>
    <w:rsid w:val="000A7C92"/>
    <w:rsid w:val="000C458A"/>
    <w:rsid w:val="000C733E"/>
    <w:rsid w:val="000D1C85"/>
    <w:rsid w:val="000D4962"/>
    <w:rsid w:val="000D4BCF"/>
    <w:rsid w:val="000E03FD"/>
    <w:rsid w:val="000E1B2D"/>
    <w:rsid w:val="000E41C2"/>
    <w:rsid w:val="000E635B"/>
    <w:rsid w:val="000F249C"/>
    <w:rsid w:val="000F5223"/>
    <w:rsid w:val="000F5A63"/>
    <w:rsid w:val="000F6139"/>
    <w:rsid w:val="001001FB"/>
    <w:rsid w:val="0010197E"/>
    <w:rsid w:val="00104749"/>
    <w:rsid w:val="0011203D"/>
    <w:rsid w:val="00113721"/>
    <w:rsid w:val="001149AB"/>
    <w:rsid w:val="00120224"/>
    <w:rsid w:val="00125CE1"/>
    <w:rsid w:val="0012678A"/>
    <w:rsid w:val="00126F0F"/>
    <w:rsid w:val="001339EC"/>
    <w:rsid w:val="00141DF4"/>
    <w:rsid w:val="001432F5"/>
    <w:rsid w:val="0014470B"/>
    <w:rsid w:val="00144C78"/>
    <w:rsid w:val="00150B03"/>
    <w:rsid w:val="001530A5"/>
    <w:rsid w:val="0016029A"/>
    <w:rsid w:val="0016452C"/>
    <w:rsid w:val="00167F94"/>
    <w:rsid w:val="001725D1"/>
    <w:rsid w:val="001972DA"/>
    <w:rsid w:val="001A68C8"/>
    <w:rsid w:val="001B13D7"/>
    <w:rsid w:val="001B1FA9"/>
    <w:rsid w:val="001B4E72"/>
    <w:rsid w:val="001B72FD"/>
    <w:rsid w:val="001C013F"/>
    <w:rsid w:val="001C3A53"/>
    <w:rsid w:val="001D3D30"/>
    <w:rsid w:val="001D77BF"/>
    <w:rsid w:val="001E26F6"/>
    <w:rsid w:val="001E4112"/>
    <w:rsid w:val="001F1B2B"/>
    <w:rsid w:val="001F6A63"/>
    <w:rsid w:val="00207C50"/>
    <w:rsid w:val="0021200B"/>
    <w:rsid w:val="00214816"/>
    <w:rsid w:val="00215237"/>
    <w:rsid w:val="00225668"/>
    <w:rsid w:val="00231284"/>
    <w:rsid w:val="00231511"/>
    <w:rsid w:val="00231E59"/>
    <w:rsid w:val="00233006"/>
    <w:rsid w:val="002357F5"/>
    <w:rsid w:val="00237125"/>
    <w:rsid w:val="0024044D"/>
    <w:rsid w:val="00244123"/>
    <w:rsid w:val="002469F4"/>
    <w:rsid w:val="00262079"/>
    <w:rsid w:val="00266320"/>
    <w:rsid w:val="00266A53"/>
    <w:rsid w:val="00267929"/>
    <w:rsid w:val="002679C0"/>
    <w:rsid w:val="0027599B"/>
    <w:rsid w:val="00277B2E"/>
    <w:rsid w:val="00277DA7"/>
    <w:rsid w:val="00277EE2"/>
    <w:rsid w:val="0029179B"/>
    <w:rsid w:val="002918AE"/>
    <w:rsid w:val="002A2828"/>
    <w:rsid w:val="002A2CF9"/>
    <w:rsid w:val="002A42A1"/>
    <w:rsid w:val="002C1660"/>
    <w:rsid w:val="002C52AE"/>
    <w:rsid w:val="002C607A"/>
    <w:rsid w:val="002D5AA8"/>
    <w:rsid w:val="002E123E"/>
    <w:rsid w:val="002E1D0B"/>
    <w:rsid w:val="002E52F8"/>
    <w:rsid w:val="002E60BC"/>
    <w:rsid w:val="002F65C6"/>
    <w:rsid w:val="00302B00"/>
    <w:rsid w:val="00304667"/>
    <w:rsid w:val="00304A17"/>
    <w:rsid w:val="00305220"/>
    <w:rsid w:val="00314367"/>
    <w:rsid w:val="00317F5D"/>
    <w:rsid w:val="00332686"/>
    <w:rsid w:val="00335CE1"/>
    <w:rsid w:val="00340963"/>
    <w:rsid w:val="00344616"/>
    <w:rsid w:val="00344784"/>
    <w:rsid w:val="00345303"/>
    <w:rsid w:val="00345D4C"/>
    <w:rsid w:val="00346B2E"/>
    <w:rsid w:val="00351706"/>
    <w:rsid w:val="00353E39"/>
    <w:rsid w:val="00361D89"/>
    <w:rsid w:val="00362A56"/>
    <w:rsid w:val="00366074"/>
    <w:rsid w:val="003717DE"/>
    <w:rsid w:val="00374067"/>
    <w:rsid w:val="00377598"/>
    <w:rsid w:val="003779D5"/>
    <w:rsid w:val="00384899"/>
    <w:rsid w:val="00396F73"/>
    <w:rsid w:val="00397526"/>
    <w:rsid w:val="003A2695"/>
    <w:rsid w:val="003C56E1"/>
    <w:rsid w:val="003D5DA0"/>
    <w:rsid w:val="003D6459"/>
    <w:rsid w:val="003E11EC"/>
    <w:rsid w:val="003E7A7B"/>
    <w:rsid w:val="003F2196"/>
    <w:rsid w:val="0041031D"/>
    <w:rsid w:val="004127CC"/>
    <w:rsid w:val="004130E6"/>
    <w:rsid w:val="0041345A"/>
    <w:rsid w:val="0041422F"/>
    <w:rsid w:val="00416538"/>
    <w:rsid w:val="00426A67"/>
    <w:rsid w:val="00432116"/>
    <w:rsid w:val="004344B9"/>
    <w:rsid w:val="004350BB"/>
    <w:rsid w:val="00446792"/>
    <w:rsid w:val="00447E74"/>
    <w:rsid w:val="0045418F"/>
    <w:rsid w:val="00455287"/>
    <w:rsid w:val="0045685F"/>
    <w:rsid w:val="004568DE"/>
    <w:rsid w:val="004607BC"/>
    <w:rsid w:val="004613DE"/>
    <w:rsid w:val="00462034"/>
    <w:rsid w:val="00463533"/>
    <w:rsid w:val="0047596E"/>
    <w:rsid w:val="004840E6"/>
    <w:rsid w:val="004919EA"/>
    <w:rsid w:val="0049479D"/>
    <w:rsid w:val="00495D53"/>
    <w:rsid w:val="004C00B2"/>
    <w:rsid w:val="004C214A"/>
    <w:rsid w:val="004D2B93"/>
    <w:rsid w:val="004E30AF"/>
    <w:rsid w:val="004E3849"/>
    <w:rsid w:val="004E5561"/>
    <w:rsid w:val="004F10A4"/>
    <w:rsid w:val="0050434C"/>
    <w:rsid w:val="00512595"/>
    <w:rsid w:val="00512AED"/>
    <w:rsid w:val="00520721"/>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C02F6"/>
    <w:rsid w:val="005C38AC"/>
    <w:rsid w:val="005C7653"/>
    <w:rsid w:val="005D34E3"/>
    <w:rsid w:val="005F2837"/>
    <w:rsid w:val="005F6EEF"/>
    <w:rsid w:val="006009F4"/>
    <w:rsid w:val="00602BFA"/>
    <w:rsid w:val="00603EFF"/>
    <w:rsid w:val="0060727F"/>
    <w:rsid w:val="006215CD"/>
    <w:rsid w:val="00625670"/>
    <w:rsid w:val="00625BD9"/>
    <w:rsid w:val="00635BA6"/>
    <w:rsid w:val="00640981"/>
    <w:rsid w:val="0065054A"/>
    <w:rsid w:val="00650CE3"/>
    <w:rsid w:val="00652BEE"/>
    <w:rsid w:val="006568E3"/>
    <w:rsid w:val="00660A54"/>
    <w:rsid w:val="006647A1"/>
    <w:rsid w:val="00671053"/>
    <w:rsid w:val="0067334E"/>
    <w:rsid w:val="0068386E"/>
    <w:rsid w:val="00691285"/>
    <w:rsid w:val="006A7C83"/>
    <w:rsid w:val="006B5AAB"/>
    <w:rsid w:val="006C048A"/>
    <w:rsid w:val="006C489B"/>
    <w:rsid w:val="006C4C0E"/>
    <w:rsid w:val="006C7FC7"/>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21E47"/>
    <w:rsid w:val="007335A8"/>
    <w:rsid w:val="00740F7E"/>
    <w:rsid w:val="007420A6"/>
    <w:rsid w:val="00744370"/>
    <w:rsid w:val="00744D9B"/>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610D"/>
    <w:rsid w:val="007C2440"/>
    <w:rsid w:val="007C279C"/>
    <w:rsid w:val="007C7BAD"/>
    <w:rsid w:val="007D1D40"/>
    <w:rsid w:val="007D7F5C"/>
    <w:rsid w:val="007E2783"/>
    <w:rsid w:val="007E6149"/>
    <w:rsid w:val="007F1F06"/>
    <w:rsid w:val="007F2D49"/>
    <w:rsid w:val="007F2D9B"/>
    <w:rsid w:val="007F5195"/>
    <w:rsid w:val="00802479"/>
    <w:rsid w:val="00812E3F"/>
    <w:rsid w:val="008130D8"/>
    <w:rsid w:val="008213DF"/>
    <w:rsid w:val="00831C65"/>
    <w:rsid w:val="00840F9D"/>
    <w:rsid w:val="00847CB6"/>
    <w:rsid w:val="00851404"/>
    <w:rsid w:val="00860065"/>
    <w:rsid w:val="00867423"/>
    <w:rsid w:val="00872254"/>
    <w:rsid w:val="008766BF"/>
    <w:rsid w:val="00883441"/>
    <w:rsid w:val="00894690"/>
    <w:rsid w:val="00896688"/>
    <w:rsid w:val="008A4A1D"/>
    <w:rsid w:val="008B2D17"/>
    <w:rsid w:val="008B7F63"/>
    <w:rsid w:val="008C0928"/>
    <w:rsid w:val="008C6ABC"/>
    <w:rsid w:val="008D30FB"/>
    <w:rsid w:val="008E0E04"/>
    <w:rsid w:val="008E1A36"/>
    <w:rsid w:val="008E2796"/>
    <w:rsid w:val="008E3C23"/>
    <w:rsid w:val="008E4F69"/>
    <w:rsid w:val="008E5EA8"/>
    <w:rsid w:val="008F0AD0"/>
    <w:rsid w:val="008F2F48"/>
    <w:rsid w:val="00903267"/>
    <w:rsid w:val="00904C3F"/>
    <w:rsid w:val="00910EC9"/>
    <w:rsid w:val="00915FFE"/>
    <w:rsid w:val="0091715F"/>
    <w:rsid w:val="00945BAB"/>
    <w:rsid w:val="00947278"/>
    <w:rsid w:val="0095445A"/>
    <w:rsid w:val="00964BA1"/>
    <w:rsid w:val="00972185"/>
    <w:rsid w:val="00975F4A"/>
    <w:rsid w:val="0098091F"/>
    <w:rsid w:val="00983E1D"/>
    <w:rsid w:val="00986071"/>
    <w:rsid w:val="009A2DFC"/>
    <w:rsid w:val="009A7843"/>
    <w:rsid w:val="009A7F6A"/>
    <w:rsid w:val="009B3FE3"/>
    <w:rsid w:val="009B6F2E"/>
    <w:rsid w:val="009C21D4"/>
    <w:rsid w:val="009C2E2E"/>
    <w:rsid w:val="009E08D6"/>
    <w:rsid w:val="009E0D71"/>
    <w:rsid w:val="009E3D07"/>
    <w:rsid w:val="009E566B"/>
    <w:rsid w:val="00A07625"/>
    <w:rsid w:val="00A10BEC"/>
    <w:rsid w:val="00A203E1"/>
    <w:rsid w:val="00A24F55"/>
    <w:rsid w:val="00A36FA6"/>
    <w:rsid w:val="00A44A62"/>
    <w:rsid w:val="00A535F6"/>
    <w:rsid w:val="00A55836"/>
    <w:rsid w:val="00A56412"/>
    <w:rsid w:val="00A569E2"/>
    <w:rsid w:val="00A60AFE"/>
    <w:rsid w:val="00A64E5A"/>
    <w:rsid w:val="00A76889"/>
    <w:rsid w:val="00A80B1C"/>
    <w:rsid w:val="00A82588"/>
    <w:rsid w:val="00A82D02"/>
    <w:rsid w:val="00A852BE"/>
    <w:rsid w:val="00A92BE9"/>
    <w:rsid w:val="00A94538"/>
    <w:rsid w:val="00AA2EE7"/>
    <w:rsid w:val="00AC1820"/>
    <w:rsid w:val="00AC6035"/>
    <w:rsid w:val="00AC78EB"/>
    <w:rsid w:val="00AD29CC"/>
    <w:rsid w:val="00AE00FF"/>
    <w:rsid w:val="00AE3306"/>
    <w:rsid w:val="00AE7630"/>
    <w:rsid w:val="00AF284B"/>
    <w:rsid w:val="00AF2BE8"/>
    <w:rsid w:val="00AF64F6"/>
    <w:rsid w:val="00B10DCF"/>
    <w:rsid w:val="00B1636C"/>
    <w:rsid w:val="00B21C8A"/>
    <w:rsid w:val="00B35D8E"/>
    <w:rsid w:val="00B427FE"/>
    <w:rsid w:val="00B42DB6"/>
    <w:rsid w:val="00B477E2"/>
    <w:rsid w:val="00B507A6"/>
    <w:rsid w:val="00B541D7"/>
    <w:rsid w:val="00B555B7"/>
    <w:rsid w:val="00B562D4"/>
    <w:rsid w:val="00B60A89"/>
    <w:rsid w:val="00B62A72"/>
    <w:rsid w:val="00B91E8B"/>
    <w:rsid w:val="00BB2756"/>
    <w:rsid w:val="00BC17AA"/>
    <w:rsid w:val="00BD41E8"/>
    <w:rsid w:val="00BD6F8C"/>
    <w:rsid w:val="00BE26AF"/>
    <w:rsid w:val="00BE6DDC"/>
    <w:rsid w:val="00BF7907"/>
    <w:rsid w:val="00C00AC6"/>
    <w:rsid w:val="00C021C3"/>
    <w:rsid w:val="00C25533"/>
    <w:rsid w:val="00C26010"/>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6604"/>
    <w:rsid w:val="00CD2489"/>
    <w:rsid w:val="00CD36BE"/>
    <w:rsid w:val="00CE264A"/>
    <w:rsid w:val="00CE2F7F"/>
    <w:rsid w:val="00CF5BE5"/>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863D2"/>
    <w:rsid w:val="00D9094E"/>
    <w:rsid w:val="00D96056"/>
    <w:rsid w:val="00DA1409"/>
    <w:rsid w:val="00DA3753"/>
    <w:rsid w:val="00DB1636"/>
    <w:rsid w:val="00DB1BDB"/>
    <w:rsid w:val="00DB4693"/>
    <w:rsid w:val="00DB4B3F"/>
    <w:rsid w:val="00DB6C2D"/>
    <w:rsid w:val="00DC1D84"/>
    <w:rsid w:val="00DC43A3"/>
    <w:rsid w:val="00DD6BE4"/>
    <w:rsid w:val="00DE0B8E"/>
    <w:rsid w:val="00DE1A8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57F8"/>
    <w:rsid w:val="00E96A25"/>
    <w:rsid w:val="00EA7381"/>
    <w:rsid w:val="00EB232F"/>
    <w:rsid w:val="00EB23C6"/>
    <w:rsid w:val="00EB3F17"/>
    <w:rsid w:val="00EB58EA"/>
    <w:rsid w:val="00EB5C48"/>
    <w:rsid w:val="00EC6366"/>
    <w:rsid w:val="00ED0EE9"/>
    <w:rsid w:val="00ED4A86"/>
    <w:rsid w:val="00ED63ED"/>
    <w:rsid w:val="00EE0B72"/>
    <w:rsid w:val="00EE2587"/>
    <w:rsid w:val="00EE5A70"/>
    <w:rsid w:val="00EF769B"/>
    <w:rsid w:val="00F04906"/>
    <w:rsid w:val="00F04AC0"/>
    <w:rsid w:val="00F0667A"/>
    <w:rsid w:val="00F11762"/>
    <w:rsid w:val="00F14EC0"/>
    <w:rsid w:val="00F378BF"/>
    <w:rsid w:val="00F40574"/>
    <w:rsid w:val="00F41062"/>
    <w:rsid w:val="00F41C9B"/>
    <w:rsid w:val="00F46216"/>
    <w:rsid w:val="00F52803"/>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43BC"/>
    <w:rsid w:val="00FD68B9"/>
    <w:rsid w:val="00FE1C8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966A7255-6735-4160-80A0-C8454F35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0"/>
    <w:qFormat/>
    <w:rsid w:val="0047596E"/>
    <w:pPr>
      <w:spacing w:before="180"/>
      <w:outlineLvl w:val="1"/>
    </w:pPr>
    <w:rPr>
      <w:sz w:val="28"/>
    </w:rPr>
  </w:style>
  <w:style w:type="paragraph" w:styleId="3">
    <w:name w:val="heading 3"/>
    <w:basedOn w:val="2"/>
    <w:next w:val="a"/>
    <w:link w:val="30"/>
    <w:qFormat/>
    <w:rsid w:val="0047596E"/>
    <w:pPr>
      <w:spacing w:before="120"/>
      <w:outlineLvl w:val="2"/>
    </w:pPr>
    <w:rPr>
      <w:sz w:val="24"/>
    </w:rPr>
  </w:style>
  <w:style w:type="paragraph" w:styleId="4">
    <w:name w:val="heading 4"/>
    <w:basedOn w:val="a"/>
    <w:next w:val="a"/>
    <w:link w:val="41"/>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0"/>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596E"/>
    <w:rPr>
      <w:rFonts w:ascii="Arial" w:eastAsia="Malgun Gothic" w:hAnsi="Arial" w:cs="Times New Roman"/>
      <w:sz w:val="32"/>
      <w:szCs w:val="20"/>
      <w:lang w:val="en-GB"/>
    </w:rPr>
  </w:style>
  <w:style w:type="character" w:customStyle="1" w:styleId="20">
    <w:name w:val="标题 2 字符"/>
    <w:basedOn w:val="a0"/>
    <w:link w:val="2"/>
    <w:rsid w:val="0047596E"/>
    <w:rPr>
      <w:rFonts w:ascii="Arial" w:eastAsia="Malgun Gothic" w:hAnsi="Arial" w:cs="Times New Roman"/>
      <w:sz w:val="28"/>
      <w:szCs w:val="20"/>
      <w:lang w:val="en-GB"/>
    </w:rPr>
  </w:style>
  <w:style w:type="character" w:customStyle="1" w:styleId="30">
    <w:name w:val="标题 3 字符"/>
    <w:basedOn w:val="a0"/>
    <w:link w:val="3"/>
    <w:rsid w:val="0047596E"/>
    <w:rPr>
      <w:rFonts w:ascii="Arial" w:eastAsia="Malgun Gothic" w:hAnsi="Arial" w:cs="Times New Roman"/>
      <w:sz w:val="24"/>
      <w:szCs w:val="20"/>
      <w:lang w:val="en-GB"/>
    </w:rPr>
  </w:style>
  <w:style w:type="character" w:customStyle="1" w:styleId="41">
    <w:name w:val="标题 4 字符1"/>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47596E"/>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5"/>
    <w:link w:val="B1Char1"/>
    <w:qFormat/>
    <w:rsid w:val="0047596E"/>
    <w:pPr>
      <w:ind w:left="568" w:hanging="284"/>
      <w:contextualSpacing w:val="0"/>
    </w:pPr>
    <w:rPr>
      <w:lang w:val="x-none"/>
    </w:rPr>
  </w:style>
  <w:style w:type="paragraph" w:customStyle="1" w:styleId="B2">
    <w:name w:val="B2"/>
    <w:basedOn w:val="21"/>
    <w:link w:val="B2Char"/>
    <w:rsid w:val="0047596E"/>
    <w:pPr>
      <w:ind w:left="851" w:hanging="284"/>
      <w:contextualSpacing w:val="0"/>
    </w:pPr>
    <w:rPr>
      <w:lang w:val="x-none"/>
    </w:rPr>
  </w:style>
  <w:style w:type="paragraph" w:styleId="a6">
    <w:name w:val="footer"/>
    <w:basedOn w:val="a3"/>
    <w:link w:val="a7"/>
    <w:uiPriority w:val="99"/>
    <w:rsid w:val="0047596E"/>
    <w:pPr>
      <w:jc w:val="center"/>
    </w:pPr>
    <w:rPr>
      <w:i/>
    </w:rPr>
  </w:style>
  <w:style w:type="character" w:customStyle="1" w:styleId="a7">
    <w:name w:val="页脚 字符"/>
    <w:basedOn w:val="a0"/>
    <w:link w:val="a6"/>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8">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5">
    <w:name w:val="List"/>
    <w:basedOn w:val="a"/>
    <w:uiPriority w:val="99"/>
    <w:semiHidden/>
    <w:unhideWhenUsed/>
    <w:rsid w:val="0047596E"/>
    <w:pPr>
      <w:ind w:left="360" w:hanging="360"/>
      <w:contextualSpacing/>
    </w:pPr>
  </w:style>
  <w:style w:type="paragraph" w:styleId="21">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9">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a">
    <w:name w:val="Balloon Text"/>
    <w:basedOn w:val="a"/>
    <w:link w:val="ab"/>
    <w:uiPriority w:val="99"/>
    <w:semiHidden/>
    <w:unhideWhenUsed/>
    <w:rsid w:val="00EE5A70"/>
    <w:pPr>
      <w:spacing w:after="0"/>
    </w:pPr>
    <w:rPr>
      <w:sz w:val="18"/>
      <w:szCs w:val="18"/>
    </w:rPr>
  </w:style>
  <w:style w:type="character" w:customStyle="1" w:styleId="ab">
    <w:name w:val="批注框文本 字符"/>
    <w:basedOn w:val="a0"/>
    <w:link w:val="aa"/>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0">
    <w:name w:val="标题 5 字符"/>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26F1-2016-4117-88E9-C3A2BEB2C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1417</Words>
  <Characters>8080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OPPOr04</cp:lastModifiedBy>
  <cp:revision>3</cp:revision>
  <dcterms:created xsi:type="dcterms:W3CDTF">2022-10-11T06:42:00Z</dcterms:created>
  <dcterms:modified xsi:type="dcterms:W3CDTF">2022-10-11T06:42:00Z</dcterms:modified>
</cp:coreProperties>
</file>